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355039" w14:textId="099CCF4C" w:rsidR="005F70EE" w:rsidRDefault="005F70EE" w:rsidP="005F70E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261118"/>
      <w:r>
        <w:rPr>
          <w:b/>
          <w:noProof/>
          <w:sz w:val="24"/>
        </w:rPr>
        <w:t>3GPP TSG-RAN2 Meeting #</w:t>
      </w:r>
      <w:r w:rsidR="00DA52A0">
        <w:rPr>
          <w:b/>
          <w:noProof/>
          <w:sz w:val="24"/>
        </w:rPr>
        <w:fldChar w:fldCharType="begin"/>
      </w:r>
      <w:r w:rsidR="00DA52A0">
        <w:rPr>
          <w:b/>
          <w:noProof/>
          <w:sz w:val="24"/>
        </w:rPr>
        <w:instrText xml:space="preserve"> DOCPROPERTY  MtgSeq  \* MERGEFORMAT </w:instrText>
      </w:r>
      <w:r w:rsidR="00DA52A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105</w:t>
      </w:r>
      <w:r w:rsidR="00DA52A0">
        <w:rPr>
          <w:b/>
          <w:noProof/>
          <w:sz w:val="24"/>
        </w:rPr>
        <w:fldChar w:fldCharType="end"/>
      </w:r>
      <w:r w:rsidR="00900695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CE24BE" w:rsidRPr="00CE24BE">
        <w:rPr>
          <w:b/>
          <w:i/>
          <w:noProof/>
          <w:sz w:val="28"/>
        </w:rPr>
        <w:t>R2-</w:t>
      </w:r>
      <w:r w:rsidR="00E71C07" w:rsidRPr="00E71C07">
        <w:rPr>
          <w:b/>
          <w:i/>
          <w:noProof/>
          <w:sz w:val="28"/>
        </w:rPr>
        <w:t>190</w:t>
      </w:r>
      <w:r w:rsidR="00BE31BD">
        <w:rPr>
          <w:b/>
          <w:i/>
          <w:noProof/>
          <w:sz w:val="28"/>
        </w:rPr>
        <w:t>3853</w:t>
      </w:r>
    </w:p>
    <w:p w14:paraId="53539092" w14:textId="7AE87B2B" w:rsidR="005F70EE" w:rsidRDefault="00900695" w:rsidP="005F70E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Xi’An</w:t>
      </w:r>
      <w:r w:rsidR="005F70EE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5F70EE">
        <w:rPr>
          <w:b/>
          <w:noProof/>
          <w:sz w:val="24"/>
        </w:rPr>
        <w:t xml:space="preserve">, </w:t>
      </w:r>
      <w:r w:rsidR="00417A65">
        <w:rPr>
          <w:b/>
          <w:noProof/>
          <w:sz w:val="24"/>
        </w:rPr>
        <w:t>8</w:t>
      </w:r>
      <w:r w:rsidR="00417A65" w:rsidRPr="00417A65">
        <w:rPr>
          <w:b/>
          <w:noProof/>
          <w:sz w:val="24"/>
          <w:vertAlign w:val="superscript"/>
        </w:rPr>
        <w:t>th</w:t>
      </w:r>
      <w:r w:rsidR="00417A65">
        <w:rPr>
          <w:b/>
          <w:noProof/>
          <w:sz w:val="24"/>
        </w:rPr>
        <w:t xml:space="preserve"> April</w:t>
      </w:r>
      <w:r w:rsidR="005F70EE">
        <w:rPr>
          <w:b/>
          <w:noProof/>
          <w:sz w:val="24"/>
        </w:rPr>
        <w:t xml:space="preserve"> – 1</w:t>
      </w:r>
      <w:r w:rsidR="00417A65">
        <w:rPr>
          <w:b/>
          <w:noProof/>
          <w:sz w:val="24"/>
        </w:rPr>
        <w:t>2</w:t>
      </w:r>
      <w:r w:rsidR="00417A65" w:rsidRPr="00417A65">
        <w:rPr>
          <w:b/>
          <w:noProof/>
          <w:sz w:val="24"/>
          <w:vertAlign w:val="superscript"/>
        </w:rPr>
        <w:t>th</w:t>
      </w:r>
      <w:r w:rsidR="00417A65">
        <w:rPr>
          <w:b/>
          <w:noProof/>
          <w:sz w:val="24"/>
        </w:rPr>
        <w:t xml:space="preserve"> April</w:t>
      </w:r>
      <w:r w:rsidR="005F70EE">
        <w:rPr>
          <w:b/>
          <w:noProof/>
          <w:sz w:val="24"/>
        </w:rPr>
        <w:t xml:space="preserve"> 201</w:t>
      </w:r>
      <w:r w:rsidR="00F06A64"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F70EE" w14:paraId="2ABBFDC7" w14:textId="77777777" w:rsidTr="00DA52A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E003D" w14:textId="77777777" w:rsidR="005F70EE" w:rsidRDefault="005F70EE" w:rsidP="00DA52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5F70EE" w14:paraId="6521BD33" w14:textId="77777777" w:rsidTr="00DA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9037810" w14:textId="77777777" w:rsidR="005F70EE" w:rsidRDefault="005F70EE" w:rsidP="00DA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F70EE" w14:paraId="531E2697" w14:textId="77777777" w:rsidTr="00DA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6440FE" w14:textId="77777777" w:rsidR="005F70EE" w:rsidRDefault="005F70EE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F70EE" w14:paraId="266797D0" w14:textId="77777777" w:rsidTr="00DA52A0">
        <w:tc>
          <w:tcPr>
            <w:tcW w:w="142" w:type="dxa"/>
            <w:tcBorders>
              <w:left w:val="single" w:sz="4" w:space="0" w:color="auto"/>
            </w:tcBorders>
          </w:tcPr>
          <w:p w14:paraId="46BB5249" w14:textId="77777777" w:rsidR="005F70EE" w:rsidRDefault="005F70EE" w:rsidP="00DA52A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B5095C9" w14:textId="77777777" w:rsidR="005F70EE" w:rsidRPr="00410371" w:rsidRDefault="00DA52A0" w:rsidP="00DA52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F70EE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8EFCA2" w14:textId="77777777" w:rsidR="005F70EE" w:rsidRDefault="005F70EE" w:rsidP="00DA52A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7ED107" w14:textId="1D5D20BA" w:rsidR="005F70EE" w:rsidRPr="00410371" w:rsidRDefault="0078164A" w:rsidP="00DA52A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2925F540" w14:textId="77777777" w:rsidR="005F70EE" w:rsidRDefault="005F70EE" w:rsidP="00DA52A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03E6DE5" w14:textId="5FA477DD" w:rsidR="005F70EE" w:rsidRPr="00410371" w:rsidRDefault="00097EC2" w:rsidP="00DA52A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660AB544" w14:textId="77777777" w:rsidR="005F70EE" w:rsidRDefault="005F70EE" w:rsidP="00DA52A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3D8F20E" w14:textId="3DC4E6C5" w:rsidR="005F70EE" w:rsidRPr="00410371" w:rsidRDefault="00DA52A0" w:rsidP="00DA52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FC36EC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4CAE2B1" w14:textId="77777777" w:rsidR="005F70EE" w:rsidRDefault="005F70EE" w:rsidP="00DA52A0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4C0AB3B6" w14:textId="77777777" w:rsidTr="00DA52A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7D59C" w14:textId="77777777" w:rsidR="005F70EE" w:rsidRDefault="005F70EE" w:rsidP="00DA52A0">
            <w:pPr>
              <w:pStyle w:val="CRCoverPage"/>
              <w:spacing w:after="0"/>
              <w:rPr>
                <w:noProof/>
              </w:rPr>
            </w:pPr>
          </w:p>
        </w:tc>
      </w:tr>
      <w:tr w:rsidR="005F70EE" w14:paraId="1792B828" w14:textId="77777777" w:rsidTr="00DA52A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9D38A3" w14:textId="77777777" w:rsidR="005F70EE" w:rsidRPr="00F25D98" w:rsidRDefault="005F70EE" w:rsidP="00DA52A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F70EE" w14:paraId="56F7563D" w14:textId="77777777" w:rsidTr="00DA52A0">
        <w:tc>
          <w:tcPr>
            <w:tcW w:w="9641" w:type="dxa"/>
            <w:gridSpan w:val="9"/>
          </w:tcPr>
          <w:p w14:paraId="72AFA26E" w14:textId="77777777" w:rsidR="005F70EE" w:rsidRDefault="005F70EE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B43ACC" w14:textId="77777777" w:rsidR="005F70EE" w:rsidRDefault="005F70EE" w:rsidP="005F70E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F70EE" w14:paraId="41B499A5" w14:textId="77777777" w:rsidTr="00DA52A0">
        <w:tc>
          <w:tcPr>
            <w:tcW w:w="2835" w:type="dxa"/>
          </w:tcPr>
          <w:p w14:paraId="42409FBE" w14:textId="77777777" w:rsidR="005F70EE" w:rsidRDefault="005F70EE" w:rsidP="00DA52A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43D0AA0" w14:textId="77777777" w:rsidR="005F70EE" w:rsidRDefault="005F70EE" w:rsidP="00DA52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4CD645A" w14:textId="77777777" w:rsidR="005F70EE" w:rsidRDefault="005F70EE" w:rsidP="00DA5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8FD4CC" w14:textId="77777777" w:rsidR="005F70EE" w:rsidRDefault="005F70EE" w:rsidP="00DA52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E35293" w14:textId="39ACE78A" w:rsidR="005F70EE" w:rsidRDefault="008509F8" w:rsidP="00DA5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9E3C1A5" w14:textId="77777777" w:rsidR="005F70EE" w:rsidRDefault="005F70EE" w:rsidP="00DA52A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88B486" w14:textId="77777777" w:rsidR="005F70EE" w:rsidRDefault="00DA52A0" w:rsidP="00DA5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8273DC" w14:textId="77777777" w:rsidR="005F70EE" w:rsidRDefault="005F70EE" w:rsidP="00DA52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A3B071" w14:textId="000F295B" w:rsidR="005F70EE" w:rsidRDefault="005F70EE" w:rsidP="00DA52A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8772A6E" w14:textId="77777777" w:rsidR="005F70EE" w:rsidRDefault="005F70EE" w:rsidP="005F70E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F70EE" w14:paraId="03C45381" w14:textId="77777777" w:rsidTr="00DA52A0">
        <w:tc>
          <w:tcPr>
            <w:tcW w:w="9640" w:type="dxa"/>
            <w:gridSpan w:val="11"/>
          </w:tcPr>
          <w:p w14:paraId="1EA38F7C" w14:textId="77777777" w:rsidR="005F70EE" w:rsidRDefault="005F70EE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2A0" w14:paraId="2E59561B" w14:textId="77777777" w:rsidTr="00DA52A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DC42BF8" w14:textId="77777777" w:rsidR="00DA52A0" w:rsidRDefault="00DA52A0" w:rsidP="00DA52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D7941A" w14:textId="4DD0F1C6" w:rsidR="00DA52A0" w:rsidRPr="00B6112F" w:rsidRDefault="00825113" w:rsidP="00DA52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>
              <w:rPr>
                <w:rFonts w:ascii="Arial" w:hAnsi="Arial"/>
                <w:noProof/>
                <w:lang w:eastAsia="ko-KR"/>
              </w:rPr>
              <w:t>Corrections on handover terminology in full configuration</w:t>
            </w:r>
          </w:p>
        </w:tc>
      </w:tr>
      <w:tr w:rsidR="005F70EE" w14:paraId="08E7E9C3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3449072D" w14:textId="77777777" w:rsidR="005F70EE" w:rsidRDefault="005F70EE" w:rsidP="00DA5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A51A1E" w14:textId="77777777" w:rsidR="005F70EE" w:rsidRDefault="005F70EE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2A0" w14:paraId="528EF720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43FF90DE" w14:textId="77777777" w:rsidR="00DA52A0" w:rsidRDefault="00DA52A0" w:rsidP="00DA52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6562E0" w14:textId="77777777" w:rsidR="00DA52A0" w:rsidRPr="00B6112F" w:rsidRDefault="00DA52A0" w:rsidP="00DA52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B6112F">
              <w:rPr>
                <w:rFonts w:ascii="Arial" w:hAnsi="Arial"/>
                <w:noProof/>
                <w:lang w:eastAsia="ko-KR"/>
              </w:rPr>
              <w:t>Ericss</w:t>
            </w:r>
            <w:r>
              <w:rPr>
                <w:rFonts w:ascii="Arial" w:hAnsi="Arial"/>
                <w:noProof/>
                <w:lang w:eastAsia="ko-KR"/>
              </w:rPr>
              <w:t>on</w:t>
            </w:r>
          </w:p>
        </w:tc>
      </w:tr>
      <w:tr w:rsidR="005F70EE" w14:paraId="2355678E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51AB78F7" w14:textId="77777777" w:rsidR="005F70EE" w:rsidRDefault="005F70EE" w:rsidP="00DA52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4C7C9D" w14:textId="5A4BCCA9" w:rsidR="005F70EE" w:rsidRDefault="00434045" w:rsidP="00DA52A0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5F70EE" w14:paraId="165D1D95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1E72883B" w14:textId="77777777" w:rsidR="005F70EE" w:rsidRDefault="005F70EE" w:rsidP="00DA5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E10A83" w14:textId="77777777" w:rsidR="005F70EE" w:rsidRDefault="005F70EE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2A0" w14:paraId="6B26A82A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0D449661" w14:textId="77777777" w:rsidR="00DA52A0" w:rsidRDefault="00DA52A0" w:rsidP="00DA52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49B206" w14:textId="77777777" w:rsidR="00DA52A0" w:rsidRPr="00B6112F" w:rsidRDefault="00DA52A0" w:rsidP="00DA52A0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ko-KR"/>
              </w:rPr>
            </w:pPr>
            <w:r w:rsidRPr="00B6112F">
              <w:rPr>
                <w:rFonts w:ascii="Arial" w:hAnsi="Arial"/>
                <w:noProof/>
                <w:lang w:eastAsia="ko-KR"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53F5F27" w14:textId="77777777" w:rsidR="00DA52A0" w:rsidRDefault="00DA52A0" w:rsidP="00DA52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32463E" w14:textId="77777777" w:rsidR="00DA52A0" w:rsidRDefault="00DA52A0" w:rsidP="00DA52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BD81BA" w14:textId="008A2BE2" w:rsidR="00DA52A0" w:rsidRDefault="002633CE" w:rsidP="00DA52A0">
            <w:pPr>
              <w:pStyle w:val="CRCoverPage"/>
              <w:spacing w:after="0"/>
              <w:ind w:left="100"/>
              <w:rPr>
                <w:noProof/>
              </w:rPr>
            </w:pPr>
            <w:r w:rsidRPr="002633CE">
              <w:rPr>
                <w:noProof/>
              </w:rPr>
              <w:t>2019-03-</w:t>
            </w:r>
            <w:r w:rsidR="007A6ED9">
              <w:rPr>
                <w:noProof/>
              </w:rPr>
              <w:t>28</w:t>
            </w:r>
          </w:p>
        </w:tc>
      </w:tr>
      <w:tr w:rsidR="00DA52A0" w14:paraId="4630C47A" w14:textId="77777777" w:rsidTr="00DA52A0">
        <w:tc>
          <w:tcPr>
            <w:tcW w:w="1843" w:type="dxa"/>
            <w:tcBorders>
              <w:left w:val="single" w:sz="4" w:space="0" w:color="auto"/>
            </w:tcBorders>
          </w:tcPr>
          <w:p w14:paraId="450E4D2B" w14:textId="77777777" w:rsidR="00DA52A0" w:rsidRDefault="00DA52A0" w:rsidP="00DA5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B3327A" w14:textId="77777777" w:rsidR="00DA52A0" w:rsidRDefault="00DA52A0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A45395" w14:textId="77777777" w:rsidR="00DA52A0" w:rsidRDefault="00DA52A0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C2725C4" w14:textId="77777777" w:rsidR="00DA52A0" w:rsidRDefault="00DA52A0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E0913D" w14:textId="77777777" w:rsidR="00DA52A0" w:rsidRDefault="00DA52A0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A52A0" w14:paraId="6012EFC2" w14:textId="77777777" w:rsidTr="00DA52A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7EE44B3" w14:textId="77777777" w:rsidR="00DA52A0" w:rsidRDefault="00DA52A0" w:rsidP="00DA52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CE72B2" w14:textId="197E4B0D" w:rsidR="00DA52A0" w:rsidRDefault="007A6ED9" w:rsidP="00DA52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13178B" w14:textId="77777777" w:rsidR="00DA52A0" w:rsidRDefault="00DA52A0" w:rsidP="00DA52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7AF328" w14:textId="77777777" w:rsidR="00DA52A0" w:rsidRDefault="00DA52A0" w:rsidP="00DA52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CF2031" w14:textId="7824C45A" w:rsidR="00DA52A0" w:rsidRDefault="00DA52A0" w:rsidP="00DA5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4FA4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DA52A0" w14:paraId="796D4176" w14:textId="77777777" w:rsidTr="00DA52A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184DE56" w14:textId="77777777" w:rsidR="00DA52A0" w:rsidRDefault="00DA52A0" w:rsidP="00DA5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152628E" w14:textId="77777777" w:rsidR="00DA52A0" w:rsidRDefault="00DA52A0" w:rsidP="00DA52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09BCF36" w14:textId="77777777" w:rsidR="00DA52A0" w:rsidRDefault="00DA52A0" w:rsidP="00DA52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468F433" w14:textId="77777777" w:rsidR="00DA52A0" w:rsidRPr="007C2097" w:rsidRDefault="00DA52A0" w:rsidP="00DA52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A52A0" w14:paraId="62B6EEB1" w14:textId="77777777" w:rsidTr="00DA52A0">
        <w:tc>
          <w:tcPr>
            <w:tcW w:w="1843" w:type="dxa"/>
          </w:tcPr>
          <w:p w14:paraId="6F7537B0" w14:textId="77777777" w:rsidR="00DA52A0" w:rsidRDefault="00DA52A0" w:rsidP="00DA5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EE64375" w14:textId="77777777" w:rsidR="00DA52A0" w:rsidRDefault="00DA52A0" w:rsidP="00DA5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B9" w14:paraId="02991495" w14:textId="77777777" w:rsidTr="00DA52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EFDAA3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804DE0" w14:textId="77777777" w:rsidR="002C31A0" w:rsidRDefault="002C31A0" w:rsidP="002C31A0">
            <w:pPr>
              <w:pStyle w:val="CRCoverPage"/>
              <w:spacing w:after="0"/>
              <w:ind w:left="100"/>
              <w:rPr>
                <w:noProof/>
              </w:rPr>
            </w:pPr>
            <w:r w:rsidRPr="00B71CAE">
              <w:rPr>
                <w:noProof/>
                <w:highlight w:val="yellow"/>
              </w:rPr>
              <w:t>NOTE: This CR is based on a preliminar draft version of TS 38.331 v15.5.0.</w:t>
            </w:r>
          </w:p>
          <w:p w14:paraId="39533A99" w14:textId="10A705EF" w:rsidR="0040604D" w:rsidRDefault="0040604D" w:rsidP="00BC5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29B4E7B" w14:textId="1A8EDA05" w:rsidR="007A6ED9" w:rsidRDefault="008D37C6" w:rsidP="00BC56B9">
            <w:pPr>
              <w:pStyle w:val="CRCoverPage"/>
              <w:spacing w:after="0"/>
              <w:ind w:left="100"/>
              <w:rPr>
                <w:noProof/>
              </w:rPr>
            </w:pPr>
            <w:r w:rsidRPr="008D37C6">
              <w:rPr>
                <w:noProof/>
              </w:rPr>
              <w:t>In some cases it is unclear what is referred to with “handover” in the specification.</w:t>
            </w:r>
            <w:r>
              <w:rPr>
                <w:noProof/>
              </w:rPr>
              <w:t xml:space="preserve"> In the following CR we clarify</w:t>
            </w:r>
            <w:r w:rsidR="00B24313">
              <w:rPr>
                <w:noProof/>
              </w:rPr>
              <w:t xml:space="preserve"> and change</w:t>
            </w:r>
            <w:r>
              <w:rPr>
                <w:noProof/>
              </w:rPr>
              <w:t xml:space="preserve"> what </w:t>
            </w:r>
            <w:r w:rsidR="00E4704E">
              <w:rPr>
                <w:noProof/>
              </w:rPr>
              <w:t>means</w:t>
            </w:r>
            <w:r>
              <w:rPr>
                <w:noProof/>
              </w:rPr>
              <w:t xml:space="preserve"> the term “handover”</w:t>
            </w:r>
            <w:r w:rsidR="00E4704E">
              <w:rPr>
                <w:noProof/>
              </w:rPr>
              <w:t xml:space="preserve"> in the full configuration section</w:t>
            </w:r>
            <w:r w:rsidR="00B24313">
              <w:rPr>
                <w:noProof/>
              </w:rPr>
              <w:t>.</w:t>
            </w:r>
          </w:p>
          <w:p w14:paraId="4988D10A" w14:textId="20C844C0" w:rsidR="00AA04A3" w:rsidRDefault="00AA04A3" w:rsidP="00BC56B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E02449B" w14:textId="455C5954" w:rsidR="00AA04A3" w:rsidRDefault="00E4704E" w:rsidP="00BC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i</w:t>
            </w:r>
            <w:r w:rsidR="00AA04A3">
              <w:rPr>
                <w:noProof/>
              </w:rPr>
              <w:t>n the last RAN2#105 meeting we had an email discussion were we addressed this issue and this is just a leftover that was not addressed</w:t>
            </w:r>
            <w:r>
              <w:rPr>
                <w:noProof/>
              </w:rPr>
              <w:t>/noticed</w:t>
            </w:r>
            <w:bookmarkStart w:id="3" w:name="_GoBack"/>
            <w:bookmarkEnd w:id="3"/>
            <w:r w:rsidR="00AA04A3">
              <w:rPr>
                <w:noProof/>
              </w:rPr>
              <w:t>.</w:t>
            </w:r>
          </w:p>
          <w:p w14:paraId="72A36CFD" w14:textId="10B98C97" w:rsidR="007A6ED9" w:rsidRDefault="007A6ED9" w:rsidP="00BC5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6B9" w14:paraId="395DD39D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B7568B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7FF81A" w14:textId="77777777" w:rsidR="00BC56B9" w:rsidRDefault="00BC56B9" w:rsidP="00BC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B9" w14:paraId="00C31E18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0387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4F0F0B" w14:textId="0BF30C0B" w:rsidR="00727810" w:rsidRDefault="00B24313" w:rsidP="009F7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5.3.5.11. Full configuration</w:t>
            </w:r>
          </w:p>
          <w:p w14:paraId="0621B088" w14:textId="2EE9E30D" w:rsidR="00B24313" w:rsidRDefault="00B24313" w:rsidP="009F7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a clarification that the term “handover” is referring to the case of reconfigurationWithSync with security key change.</w:t>
            </w:r>
          </w:p>
          <w:p w14:paraId="42B9C692" w14:textId="77777777" w:rsidR="00F84AE5" w:rsidRDefault="00F84AE5" w:rsidP="009F7D22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59003BA" w14:textId="77777777" w:rsidR="00444EB9" w:rsidRDefault="00444EB9" w:rsidP="00444EB9">
            <w:pPr>
              <w:spacing w:after="0"/>
              <w:ind w:left="142"/>
              <w:rPr>
                <w:rFonts w:ascii="Arial" w:eastAsia="MS Mincho" w:hAnsi="Arial" w:cs="Arial"/>
                <w:b/>
                <w:noProof/>
              </w:rPr>
            </w:pPr>
            <w:r>
              <w:rPr>
                <w:rFonts w:ascii="Arial" w:eastAsia="MS Mincho" w:hAnsi="Arial" w:cs="Arial"/>
                <w:b/>
                <w:noProof/>
              </w:rPr>
              <w:t>Impact analysis</w:t>
            </w:r>
          </w:p>
          <w:p w14:paraId="60EBEE14" w14:textId="51B6F4D4" w:rsidR="00444EB9" w:rsidRDefault="00444EB9" w:rsidP="00444EB9">
            <w:pPr>
              <w:spacing w:after="0"/>
              <w:ind w:left="142"/>
              <w:rPr>
                <w:rFonts w:ascii="Arial" w:eastAsia="MS Mincho" w:hAnsi="Arial" w:cs="Arial"/>
                <w:noProof/>
                <w:u w:val="single"/>
              </w:rPr>
            </w:pPr>
            <w:r>
              <w:rPr>
                <w:rFonts w:ascii="Arial" w:eastAsia="MS Mincho" w:hAnsi="Arial" w:cs="Arial"/>
                <w:noProof/>
                <w:u w:val="single"/>
              </w:rPr>
              <w:t xml:space="preserve">Impacted </w:t>
            </w:r>
            <w:r w:rsidR="001478DF">
              <w:rPr>
                <w:rFonts w:ascii="Arial" w:eastAsia="MS Mincho" w:hAnsi="Arial" w:cs="Arial"/>
                <w:noProof/>
                <w:u w:val="single"/>
              </w:rPr>
              <w:t>architecture</w:t>
            </w:r>
            <w:r>
              <w:rPr>
                <w:rFonts w:ascii="Arial" w:eastAsia="MS Mincho" w:hAnsi="Arial" w:cs="Arial"/>
                <w:noProof/>
                <w:u w:val="single"/>
              </w:rPr>
              <w:t>:</w:t>
            </w:r>
            <w:r w:rsidR="001478DF" w:rsidRPr="001478DF">
              <w:rPr>
                <w:rFonts w:ascii="Arial" w:eastAsia="MS Mincho" w:hAnsi="Arial" w:cs="Arial"/>
                <w:noProof/>
              </w:rPr>
              <w:t xml:space="preserve"> EN-DC, Standalone</w:t>
            </w:r>
          </w:p>
          <w:p w14:paraId="72DB5283" w14:textId="62F96233" w:rsidR="001478DF" w:rsidRDefault="001478DF" w:rsidP="00444EB9">
            <w:pPr>
              <w:spacing w:after="0"/>
              <w:ind w:left="142"/>
              <w:rPr>
                <w:rFonts w:ascii="Arial" w:eastAsia="MS Mincho" w:hAnsi="Arial" w:cs="Arial"/>
                <w:noProof/>
                <w:u w:val="single"/>
              </w:rPr>
            </w:pPr>
          </w:p>
          <w:p w14:paraId="14392D0D" w14:textId="04602676" w:rsidR="001478DF" w:rsidRDefault="001478DF" w:rsidP="00444EB9">
            <w:pPr>
              <w:spacing w:after="0"/>
              <w:ind w:left="142"/>
              <w:rPr>
                <w:rFonts w:ascii="Arial" w:eastAsia="MS Mincho" w:hAnsi="Arial" w:cs="Arial"/>
                <w:noProof/>
                <w:u w:val="single"/>
              </w:rPr>
            </w:pPr>
            <w:r>
              <w:rPr>
                <w:rFonts w:ascii="Arial" w:eastAsia="MS Mincho" w:hAnsi="Arial" w:cs="Arial"/>
                <w:noProof/>
                <w:u w:val="single"/>
              </w:rPr>
              <w:t>Impacted funtionality:</w:t>
            </w:r>
            <w:r w:rsidRPr="001478DF">
              <w:rPr>
                <w:rFonts w:ascii="Arial" w:eastAsia="MS Mincho" w:hAnsi="Arial" w:cs="Arial"/>
                <w:noProof/>
              </w:rPr>
              <w:t xml:space="preserve"> Full configuration</w:t>
            </w:r>
          </w:p>
          <w:p w14:paraId="77B03489" w14:textId="3DDC6A66" w:rsidR="001478DF" w:rsidRDefault="001478DF" w:rsidP="00444EB9">
            <w:pPr>
              <w:spacing w:after="0"/>
              <w:ind w:left="142"/>
              <w:rPr>
                <w:rFonts w:ascii="Arial" w:eastAsia="MS Mincho" w:hAnsi="Arial" w:cs="Arial"/>
                <w:noProof/>
                <w:u w:val="single"/>
              </w:rPr>
            </w:pPr>
          </w:p>
          <w:p w14:paraId="4BEAA3FF" w14:textId="0AAEAF76" w:rsidR="001478DF" w:rsidRDefault="001478DF" w:rsidP="00444EB9">
            <w:pPr>
              <w:spacing w:after="0"/>
              <w:ind w:left="142"/>
              <w:rPr>
                <w:rFonts w:ascii="Arial" w:eastAsia="MS Mincho" w:hAnsi="Arial" w:cs="Arial"/>
                <w:noProof/>
              </w:rPr>
            </w:pPr>
            <w:r>
              <w:rPr>
                <w:rFonts w:ascii="Arial" w:eastAsia="MS Mincho" w:hAnsi="Arial" w:cs="Arial"/>
                <w:noProof/>
                <w:u w:val="single"/>
              </w:rPr>
              <w:t>Inter-operability analysis:</w:t>
            </w:r>
          </w:p>
          <w:p w14:paraId="11AADD91" w14:textId="0DAFCD47" w:rsidR="001478DF" w:rsidRPr="00807B55" w:rsidRDefault="00807B55" w:rsidP="00807B55">
            <w:pPr>
              <w:spacing w:after="0"/>
              <w:ind w:left="142"/>
              <w:rPr>
                <w:rFonts w:ascii="Arial" w:eastAsia="MS Mincho" w:hAnsi="Arial" w:cs="Arial"/>
                <w:noProof/>
              </w:rPr>
            </w:pPr>
            <w:r>
              <w:rPr>
                <w:rFonts w:ascii="Arial" w:eastAsia="MS Mincho" w:hAnsi="Arial" w:cs="Arial"/>
                <w:noProof/>
              </w:rPr>
              <w:t>The following CR is just for clarification and no NW/UE additional implementation is required.</w:t>
            </w:r>
          </w:p>
          <w:p w14:paraId="1970358D" w14:textId="4977D7F7" w:rsidR="009F7D22" w:rsidRDefault="009F7D22" w:rsidP="00444E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C56B9" w14:paraId="7ADCA244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663737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61112C" w14:textId="77777777" w:rsidR="00BC56B9" w:rsidRDefault="00BC56B9" w:rsidP="00BC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B9" w14:paraId="7C30971F" w14:textId="77777777" w:rsidTr="00DA52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4A105F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630E84" w14:textId="05E36A81" w:rsidR="00BC56B9" w:rsidRDefault="00D61854" w:rsidP="00BC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The specification text</w:t>
            </w:r>
            <w:r w:rsidR="00BC56B9">
              <w:rPr>
                <w:noProof/>
                <w:lang w:eastAsia="ko-KR"/>
              </w:rPr>
              <w:t xml:space="preserve"> will remain </w:t>
            </w:r>
            <w:r>
              <w:rPr>
                <w:noProof/>
                <w:lang w:eastAsia="ko-KR"/>
              </w:rPr>
              <w:t>unclear</w:t>
            </w:r>
            <w:r w:rsidR="00BC56B9">
              <w:rPr>
                <w:noProof/>
                <w:lang w:eastAsia="ko-KR"/>
              </w:rPr>
              <w:t>.</w:t>
            </w:r>
          </w:p>
        </w:tc>
      </w:tr>
      <w:tr w:rsidR="00BC56B9" w14:paraId="351591FA" w14:textId="77777777" w:rsidTr="00DA52A0">
        <w:tc>
          <w:tcPr>
            <w:tcW w:w="2694" w:type="dxa"/>
            <w:gridSpan w:val="2"/>
          </w:tcPr>
          <w:p w14:paraId="6F2270CD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74E6216" w14:textId="77777777" w:rsidR="00BC56B9" w:rsidRDefault="00BC56B9" w:rsidP="00BC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B9" w14:paraId="1397A6AC" w14:textId="77777777" w:rsidTr="00DA52A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8DEF33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1E4707" w14:textId="3F4D536C" w:rsidR="00BC56B9" w:rsidRDefault="00791437" w:rsidP="00BC56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5.3.5.11</w:t>
            </w:r>
            <w:r w:rsidR="00BC56B9">
              <w:rPr>
                <w:noProof/>
                <w:lang w:eastAsia="ko-KR"/>
              </w:rPr>
              <w:t xml:space="preserve"> </w:t>
            </w:r>
          </w:p>
        </w:tc>
      </w:tr>
      <w:tr w:rsidR="00BC56B9" w14:paraId="2EDD7585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1C0C4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D0674" w14:textId="77777777" w:rsidR="00BC56B9" w:rsidRDefault="00BC56B9" w:rsidP="00BC56B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56B9" w14:paraId="2B8632D1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23FF2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8BC51C" w14:textId="77777777" w:rsidR="00BC56B9" w:rsidRDefault="00BC56B9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515A4BB" w14:textId="77777777" w:rsidR="00BC56B9" w:rsidRDefault="00BC56B9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D6BE8" w14:textId="77777777" w:rsidR="00BC56B9" w:rsidRDefault="00BC56B9" w:rsidP="00BC56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D01722F" w14:textId="77777777" w:rsidR="00BC56B9" w:rsidRDefault="00BC56B9" w:rsidP="00BC56B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C56B9" w14:paraId="383B632D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58492D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C279B" w14:textId="77777777" w:rsidR="00BC56B9" w:rsidRDefault="00BC56B9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881A22" w14:textId="7EF12785" w:rsidR="00BC56B9" w:rsidRDefault="00834E4C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F5F665D" w14:textId="77777777" w:rsidR="00BC56B9" w:rsidRDefault="00BC56B9" w:rsidP="00BC56B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E6D9B9" w14:textId="77777777" w:rsidR="00BC56B9" w:rsidRDefault="00BC56B9" w:rsidP="00BC5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B9" w14:paraId="4C212761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588E70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5D3767" w14:textId="77777777" w:rsidR="00BC56B9" w:rsidRDefault="00BC56B9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346A7" w14:textId="04860870" w:rsidR="00BC56B9" w:rsidRDefault="00834E4C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5A6582" w14:textId="77777777" w:rsidR="00BC56B9" w:rsidRDefault="00BC56B9" w:rsidP="00BC5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EF51B31" w14:textId="77777777" w:rsidR="00BC56B9" w:rsidRDefault="00BC56B9" w:rsidP="00BC5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B9" w14:paraId="01AD681F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F08264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C6FB1C" w14:textId="77777777" w:rsidR="00BC56B9" w:rsidRDefault="00BC56B9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C57A1" w14:textId="24FE728D" w:rsidR="00BC56B9" w:rsidRDefault="00834E4C" w:rsidP="00BC56B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7DAC25C" w14:textId="77777777" w:rsidR="00BC56B9" w:rsidRDefault="00BC56B9" w:rsidP="00BC56B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5F1B76" w14:textId="77777777" w:rsidR="00BC56B9" w:rsidRDefault="00BC56B9" w:rsidP="00BC56B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C56B9" w14:paraId="638D0D9E" w14:textId="77777777" w:rsidTr="00DA52A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80101A" w14:textId="77777777" w:rsidR="00BC56B9" w:rsidRDefault="00BC56B9" w:rsidP="00BC56B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FF6A10B" w14:textId="77777777" w:rsidR="00BC56B9" w:rsidRDefault="00BC56B9" w:rsidP="00BC56B9">
            <w:pPr>
              <w:pStyle w:val="CRCoverPage"/>
              <w:spacing w:after="0"/>
              <w:rPr>
                <w:noProof/>
              </w:rPr>
            </w:pPr>
          </w:p>
        </w:tc>
      </w:tr>
      <w:tr w:rsidR="00BC56B9" w14:paraId="2AE3F317" w14:textId="77777777" w:rsidTr="00DA52A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505285" w14:textId="77777777" w:rsidR="00BC56B9" w:rsidRDefault="00BC56B9" w:rsidP="00BC56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7A9646" w14:textId="77777777" w:rsidR="00BC56B9" w:rsidRDefault="00BC56B9" w:rsidP="00BC56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5F19645" w14:textId="77777777" w:rsidR="005F70EE" w:rsidRDefault="005F70EE" w:rsidP="005F70EE">
      <w:pPr>
        <w:rPr>
          <w:noProof/>
        </w:rPr>
        <w:sectPr w:rsidR="005F70EE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454514" w14:textId="1191BD51" w:rsidR="007D18C6" w:rsidRPr="00791437" w:rsidRDefault="007D18C6" w:rsidP="00510726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lang w:val="fi-FI"/>
        </w:rPr>
      </w:pPr>
      <w:bookmarkStart w:id="4" w:name="_Toc535261209"/>
      <w:bookmarkEnd w:id="0"/>
      <w:r w:rsidRPr="00510726">
        <w:rPr>
          <w:i/>
        </w:rPr>
        <w:lastRenderedPageBreak/>
        <w:t xml:space="preserve">START </w:t>
      </w:r>
      <w:r w:rsidR="00791437">
        <w:rPr>
          <w:i/>
          <w:lang w:val="fi-FI"/>
        </w:rPr>
        <w:t xml:space="preserve">OF </w:t>
      </w:r>
      <w:r w:rsidRPr="00510726">
        <w:rPr>
          <w:i/>
        </w:rPr>
        <w:t>CHANGE</w:t>
      </w:r>
      <w:r w:rsidR="00791437">
        <w:rPr>
          <w:i/>
          <w:lang w:val="fi-FI"/>
        </w:rPr>
        <w:t>S</w:t>
      </w:r>
    </w:p>
    <w:bookmarkEnd w:id="4"/>
    <w:p w14:paraId="70165903" w14:textId="77777777" w:rsidR="00C91614" w:rsidRPr="00C91614" w:rsidRDefault="00C91614" w:rsidP="00C9161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x-none"/>
        </w:rPr>
      </w:pPr>
      <w:r w:rsidRPr="00C91614">
        <w:rPr>
          <w:rFonts w:ascii="Arial" w:hAnsi="Arial"/>
          <w:sz w:val="24"/>
          <w:lang w:eastAsia="x-none"/>
        </w:rPr>
        <w:t>5.3.5.11</w:t>
      </w:r>
      <w:r w:rsidRPr="00C91614">
        <w:rPr>
          <w:rFonts w:ascii="Arial" w:hAnsi="Arial"/>
          <w:sz w:val="24"/>
          <w:lang w:eastAsia="x-none"/>
        </w:rPr>
        <w:tab/>
        <w:t>Full configuration</w:t>
      </w:r>
    </w:p>
    <w:p w14:paraId="2461B137" w14:textId="77777777" w:rsidR="00C91614" w:rsidRPr="00C91614" w:rsidRDefault="00C91614" w:rsidP="00C91614">
      <w:r w:rsidRPr="00C91614">
        <w:t>The UE shall:</w:t>
      </w:r>
    </w:p>
    <w:p w14:paraId="52D85ED3" w14:textId="77777777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>release/ clear all current dedicated radio configurations except the MCG C-RNTI and the AS security configurations associated with the master key;</w:t>
      </w:r>
    </w:p>
    <w:p w14:paraId="51BAA84E" w14:textId="77777777" w:rsidR="00C91614" w:rsidRPr="00C91614" w:rsidRDefault="00C91614" w:rsidP="00C91614">
      <w:pPr>
        <w:keepLines/>
        <w:ind w:left="1135" w:hanging="851"/>
        <w:rPr>
          <w:lang w:eastAsia="x-none"/>
        </w:rPr>
      </w:pPr>
      <w:r w:rsidRPr="00C91614">
        <w:rPr>
          <w:lang w:eastAsia="x-none"/>
        </w:rPr>
        <w:t>NOTE 1:</w:t>
      </w:r>
      <w:r w:rsidRPr="00C91614">
        <w:rPr>
          <w:lang w:eastAsia="x-none"/>
        </w:rPr>
        <w:tab/>
        <w:t xml:space="preserve">Radio configuration is not just the resource configuration but includes other configurations like </w:t>
      </w:r>
      <w:proofErr w:type="spellStart"/>
      <w:r w:rsidRPr="00C91614">
        <w:rPr>
          <w:i/>
          <w:lang w:eastAsia="x-none"/>
        </w:rPr>
        <w:t>MeasConfig</w:t>
      </w:r>
      <w:proofErr w:type="spellEnd"/>
      <w:r w:rsidRPr="00C91614">
        <w:rPr>
          <w:lang w:eastAsia="x-none"/>
        </w:rPr>
        <w:t xml:space="preserve">. The radio configuration does not include SRB configurations and DRB configurations as configured by </w:t>
      </w:r>
      <w:proofErr w:type="spellStart"/>
      <w:r w:rsidRPr="00C91614">
        <w:rPr>
          <w:i/>
          <w:lang w:eastAsia="x-none"/>
        </w:rPr>
        <w:t>radioBearerConfig</w:t>
      </w:r>
      <w:proofErr w:type="spellEnd"/>
      <w:r w:rsidRPr="00C91614">
        <w:rPr>
          <w:lang w:eastAsia="x-none"/>
        </w:rPr>
        <w:t>.</w:t>
      </w:r>
    </w:p>
    <w:p w14:paraId="00D7A882" w14:textId="5385D974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 xml:space="preserve">if the </w:t>
      </w:r>
      <w:proofErr w:type="spellStart"/>
      <w:r w:rsidRPr="00C91614">
        <w:rPr>
          <w:i/>
          <w:lang w:eastAsia="x-none"/>
        </w:rPr>
        <w:t>spCellConfig</w:t>
      </w:r>
      <w:proofErr w:type="spellEnd"/>
      <w:r w:rsidRPr="00C91614">
        <w:rPr>
          <w:lang w:eastAsia="x-none"/>
        </w:rPr>
        <w:t xml:space="preserve"> in the </w:t>
      </w:r>
      <w:proofErr w:type="spellStart"/>
      <w:r w:rsidRPr="00C91614">
        <w:rPr>
          <w:i/>
          <w:lang w:eastAsia="x-none"/>
        </w:rPr>
        <w:t>masterCellGroup</w:t>
      </w:r>
      <w:proofErr w:type="spellEnd"/>
      <w:r w:rsidRPr="00C91614">
        <w:rPr>
          <w:lang w:eastAsia="x-none"/>
        </w:rPr>
        <w:t xml:space="preserve"> includes the </w:t>
      </w:r>
      <w:proofErr w:type="spellStart"/>
      <w:r w:rsidRPr="00C91614">
        <w:rPr>
          <w:i/>
          <w:lang w:eastAsia="x-none"/>
        </w:rPr>
        <w:t>reconfigurationWithSync</w:t>
      </w:r>
      <w:proofErr w:type="spellEnd"/>
      <w:r w:rsidRPr="00C91614">
        <w:rPr>
          <w:lang w:eastAsia="x-none"/>
        </w:rPr>
        <w:t xml:space="preserve"> (</w:t>
      </w:r>
      <w:del w:id="5" w:author="Ericsson" w:date="2019-03-25T14:53:00Z">
        <w:r w:rsidRPr="00C91614" w:rsidDel="004E2057">
          <w:rPr>
            <w:lang w:eastAsia="x-none"/>
          </w:rPr>
          <w:delText>handover</w:delText>
        </w:r>
      </w:del>
      <w:ins w:id="6" w:author="Ericsson" w:date="2019-03-25T14:53:00Z">
        <w:r w:rsidR="004E2057">
          <w:rPr>
            <w:lang w:eastAsia="x-none"/>
          </w:rPr>
          <w:t xml:space="preserve">i.e., </w:t>
        </w:r>
        <w:proofErr w:type="spellStart"/>
        <w:r w:rsidR="004E2057" w:rsidRPr="004E2057">
          <w:rPr>
            <w:lang w:eastAsia="x-none"/>
          </w:rPr>
          <w:t>SpCell</w:t>
        </w:r>
        <w:proofErr w:type="spellEnd"/>
        <w:r w:rsidR="004E2057" w:rsidRPr="004E2057">
          <w:rPr>
            <w:lang w:eastAsia="x-none"/>
          </w:rPr>
          <w:t xml:space="preserve"> change</w:t>
        </w:r>
      </w:ins>
      <w:ins w:id="7" w:author="Ericsson" w:date="2019-03-25T14:55:00Z">
        <w:r w:rsidR="00D22437">
          <w:rPr>
            <w:lang w:eastAsia="x-none"/>
          </w:rPr>
          <w:t xml:space="preserve"> or</w:t>
        </w:r>
      </w:ins>
      <w:ins w:id="8" w:author="Ericsson" w:date="2019-03-25T14:54:00Z">
        <w:r w:rsidR="00821698">
          <w:rPr>
            <w:lang w:eastAsia="x-none"/>
          </w:rPr>
          <w:t xml:space="preserve"> </w:t>
        </w:r>
      </w:ins>
      <w:proofErr w:type="spellStart"/>
      <w:ins w:id="9" w:author="Ericsson" w:date="2019-03-25T14:53:00Z">
        <w:r w:rsidR="004E2057" w:rsidRPr="004E2057">
          <w:rPr>
            <w:lang w:eastAsia="x-none"/>
          </w:rPr>
          <w:t>PSCell</w:t>
        </w:r>
        <w:proofErr w:type="spellEnd"/>
        <w:r w:rsidR="004E2057" w:rsidRPr="004E2057">
          <w:rPr>
            <w:lang w:eastAsia="x-none"/>
          </w:rPr>
          <w:t xml:space="preserve"> addition</w:t>
        </w:r>
      </w:ins>
      <w:r w:rsidRPr="00C91614">
        <w:rPr>
          <w:lang w:eastAsia="x-none"/>
        </w:rPr>
        <w:t>):</w:t>
      </w:r>
    </w:p>
    <w:p w14:paraId="6C68337A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>release/ clear all current common radio configurations;</w:t>
      </w:r>
    </w:p>
    <w:p w14:paraId="748BCE9F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>use the default values specified in 9.2.3 for timers T310, T311 and constants N310, N311;</w:t>
      </w:r>
    </w:p>
    <w:p w14:paraId="3282A685" w14:textId="77777777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>else (full configuration after re-establishment or during RRC resume):</w:t>
      </w:r>
    </w:p>
    <w:p w14:paraId="593B006D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 xml:space="preserve">if </w:t>
      </w:r>
      <w:proofErr w:type="spellStart"/>
      <w:r w:rsidRPr="00C91614">
        <w:rPr>
          <w:i/>
          <w:lang w:eastAsia="x-none"/>
        </w:rPr>
        <w:t>ue-TimersAndConstants</w:t>
      </w:r>
      <w:proofErr w:type="spellEnd"/>
      <w:r w:rsidRPr="00C91614">
        <w:rPr>
          <w:lang w:eastAsia="x-none"/>
        </w:rPr>
        <w:t xml:space="preserve"> are included in the </w:t>
      </w:r>
      <w:r w:rsidRPr="00C91614">
        <w:rPr>
          <w:i/>
          <w:lang w:eastAsia="x-none"/>
        </w:rPr>
        <w:t>SIB1</w:t>
      </w:r>
      <w:r w:rsidRPr="00C91614">
        <w:rPr>
          <w:lang w:eastAsia="x-none"/>
        </w:rPr>
        <w:t>:</w:t>
      </w:r>
    </w:p>
    <w:p w14:paraId="478C33B5" w14:textId="77777777" w:rsidR="00C91614" w:rsidRPr="00C91614" w:rsidRDefault="00C91614" w:rsidP="00C91614">
      <w:pPr>
        <w:ind w:left="1135" w:hanging="284"/>
        <w:rPr>
          <w:lang w:eastAsia="x-none"/>
        </w:rPr>
      </w:pPr>
      <w:r w:rsidRPr="00C91614">
        <w:rPr>
          <w:lang w:eastAsia="x-none"/>
        </w:rPr>
        <w:t>3&gt;</w:t>
      </w:r>
      <w:r w:rsidRPr="00C91614">
        <w:rPr>
          <w:lang w:eastAsia="x-none"/>
        </w:rPr>
        <w:tab/>
        <w:t xml:space="preserve">use values for timers T301, T310, T311 and constants N310, N311, as included in </w:t>
      </w:r>
      <w:proofErr w:type="spellStart"/>
      <w:r w:rsidRPr="00C91614">
        <w:rPr>
          <w:i/>
          <w:lang w:eastAsia="x-none"/>
        </w:rPr>
        <w:t>ue-TimersAndConstants</w:t>
      </w:r>
      <w:proofErr w:type="spellEnd"/>
      <w:r w:rsidRPr="00C91614">
        <w:rPr>
          <w:lang w:eastAsia="x-none"/>
        </w:rPr>
        <w:t xml:space="preserve"> received in </w:t>
      </w:r>
      <w:r w:rsidRPr="00C91614">
        <w:rPr>
          <w:i/>
          <w:lang w:eastAsia="x-none"/>
        </w:rPr>
        <w:t>SIB1</w:t>
      </w:r>
      <w:r w:rsidRPr="00C91614">
        <w:rPr>
          <w:lang w:eastAsia="x-none"/>
        </w:rPr>
        <w:t>;</w:t>
      </w:r>
    </w:p>
    <w:p w14:paraId="68A885FC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>else:</w:t>
      </w:r>
    </w:p>
    <w:p w14:paraId="24290F95" w14:textId="77777777" w:rsidR="00C91614" w:rsidRPr="00C91614" w:rsidRDefault="00C91614" w:rsidP="00C91614">
      <w:pPr>
        <w:ind w:left="1135" w:hanging="284"/>
        <w:rPr>
          <w:lang w:eastAsia="x-none"/>
        </w:rPr>
      </w:pPr>
      <w:r w:rsidRPr="00C91614">
        <w:rPr>
          <w:lang w:eastAsia="x-none"/>
        </w:rPr>
        <w:t>3&gt;</w:t>
      </w:r>
      <w:r w:rsidRPr="00C91614">
        <w:rPr>
          <w:lang w:eastAsia="x-none"/>
        </w:rPr>
        <w:tab/>
        <w:t>use the default values specified in 9.2.3 for timers T310, T311 and constants N310, N311;</w:t>
      </w:r>
    </w:p>
    <w:p w14:paraId="56478458" w14:textId="77777777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 xml:space="preserve">apply the default L1 parameter values as specified in corresponding physical layer specifications except for the parameters for which values are provided in </w:t>
      </w:r>
      <w:r w:rsidRPr="00C91614">
        <w:rPr>
          <w:i/>
          <w:lang w:eastAsia="x-none"/>
        </w:rPr>
        <w:t>SIB1</w:t>
      </w:r>
      <w:r w:rsidRPr="00C91614">
        <w:rPr>
          <w:lang w:eastAsia="x-none"/>
        </w:rPr>
        <w:t>;</w:t>
      </w:r>
    </w:p>
    <w:p w14:paraId="10AD0D2C" w14:textId="77777777" w:rsidR="00C91614" w:rsidRPr="00C91614" w:rsidRDefault="00C91614" w:rsidP="00C91614">
      <w:pPr>
        <w:ind w:left="568" w:hanging="284"/>
        <w:rPr>
          <w:lang w:eastAsia="zh-TW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>apply the default MAC Cell Group configuration as specified in 9.2.2;</w:t>
      </w:r>
    </w:p>
    <w:p w14:paraId="59DF055C" w14:textId="77777777" w:rsidR="00C91614" w:rsidRPr="00C91614" w:rsidRDefault="00C91614" w:rsidP="00C91614">
      <w:pPr>
        <w:ind w:left="568" w:hanging="284"/>
        <w:rPr>
          <w:lang w:eastAsia="x-none"/>
        </w:rPr>
      </w:pPr>
      <w:bookmarkStart w:id="10" w:name="_Hlk963889"/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 xml:space="preserve">for each </w:t>
      </w:r>
      <w:proofErr w:type="spellStart"/>
      <w:r w:rsidRPr="00C91614">
        <w:rPr>
          <w:i/>
          <w:lang w:eastAsia="x-none"/>
        </w:rPr>
        <w:t>srb</w:t>
      </w:r>
      <w:proofErr w:type="spellEnd"/>
      <w:r w:rsidRPr="00C91614">
        <w:rPr>
          <w:i/>
          <w:lang w:eastAsia="x-none"/>
        </w:rPr>
        <w:t>-Identity</w:t>
      </w:r>
      <w:r w:rsidRPr="00C91614">
        <w:rPr>
          <w:lang w:eastAsia="x-none"/>
        </w:rPr>
        <w:t xml:space="preserve"> value included in the </w:t>
      </w:r>
      <w:proofErr w:type="spellStart"/>
      <w:r w:rsidRPr="00C91614">
        <w:rPr>
          <w:i/>
          <w:lang w:eastAsia="x-none"/>
        </w:rPr>
        <w:t>srb-ToAddModList</w:t>
      </w:r>
      <w:proofErr w:type="spellEnd"/>
      <w:r w:rsidRPr="00C91614">
        <w:rPr>
          <w:i/>
          <w:lang w:eastAsia="x-none"/>
        </w:rPr>
        <w:t xml:space="preserve"> </w:t>
      </w:r>
      <w:r w:rsidRPr="00C91614">
        <w:rPr>
          <w:lang w:eastAsia="x-none"/>
        </w:rPr>
        <w:t>(SRB reconfiguration):</w:t>
      </w:r>
    </w:p>
    <w:p w14:paraId="5BDD72FC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>apply the default SRB configuration defined in 9.2.1 for the corresponding SRB;</w:t>
      </w:r>
    </w:p>
    <w:p w14:paraId="59912236" w14:textId="185096AE" w:rsidR="00C91614" w:rsidRPr="00C91614" w:rsidRDefault="00C91614" w:rsidP="00C91614">
      <w:pPr>
        <w:keepLines/>
        <w:ind w:left="1135" w:hanging="851"/>
        <w:rPr>
          <w:lang w:eastAsia="x-none"/>
        </w:rPr>
      </w:pPr>
      <w:r w:rsidRPr="00C91614">
        <w:rPr>
          <w:lang w:eastAsia="x-none"/>
        </w:rPr>
        <w:t>NOTE 2:</w:t>
      </w:r>
      <w:r w:rsidRPr="00C91614">
        <w:rPr>
          <w:lang w:eastAsia="x-none"/>
        </w:rPr>
        <w:tab/>
        <w:t xml:space="preserve">This is to get the SRBs (SRB1 and SRB2 for </w:t>
      </w:r>
      <w:del w:id="11" w:author="Ericsson" w:date="2019-03-25T14:55:00Z">
        <w:r w:rsidRPr="00C91614" w:rsidDel="00D22437">
          <w:rPr>
            <w:lang w:eastAsia="x-none"/>
          </w:rPr>
          <w:delText xml:space="preserve">handover </w:delText>
        </w:r>
      </w:del>
      <w:ins w:id="12" w:author="Ericsson" w:date="2019-03-25T14:55:00Z">
        <w:r w:rsidR="00D22437">
          <w:rPr>
            <w:lang w:eastAsia="x-none"/>
          </w:rPr>
          <w:t>reconfiguration with sync</w:t>
        </w:r>
        <w:r w:rsidR="00D22437" w:rsidRPr="00C91614">
          <w:rPr>
            <w:lang w:eastAsia="x-none"/>
          </w:rPr>
          <w:t xml:space="preserve"> </w:t>
        </w:r>
      </w:ins>
      <w:r w:rsidRPr="00C91614">
        <w:rPr>
          <w:lang w:eastAsia="x-none"/>
        </w:rPr>
        <w:t>and SRB2 for reconfiguration after re-establishment) to a known state from which the reconfiguration message can do further configuration.</w:t>
      </w:r>
    </w:p>
    <w:p w14:paraId="2FDA4457" w14:textId="77777777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1&gt;</w:t>
      </w:r>
      <w:r w:rsidRPr="00C91614">
        <w:rPr>
          <w:lang w:eastAsia="x-none"/>
        </w:rPr>
        <w:tab/>
        <w:t xml:space="preserve">for each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that is part of the current UE configuration:</w:t>
      </w:r>
    </w:p>
    <w:p w14:paraId="637C8576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>release the SDAP entity (clause 5.1.2 in TS 37.324 [24]);</w:t>
      </w:r>
    </w:p>
    <w:p w14:paraId="3B18E120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 xml:space="preserve">release each DRB associated to the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as specified in 5.3.5.6.4;</w:t>
      </w:r>
    </w:p>
    <w:p w14:paraId="4481599F" w14:textId="77777777" w:rsidR="00C91614" w:rsidRPr="00C91614" w:rsidRDefault="00C91614" w:rsidP="00C91614">
      <w:pPr>
        <w:ind w:left="568" w:hanging="284"/>
        <w:rPr>
          <w:lang w:eastAsia="x-none"/>
        </w:rPr>
      </w:pPr>
      <w:r w:rsidRPr="00C91614">
        <w:rPr>
          <w:lang w:eastAsia="x-none"/>
        </w:rPr>
        <w:t>NOTE 3:</w:t>
      </w:r>
      <w:r w:rsidRPr="00C91614">
        <w:rPr>
          <w:lang w:eastAsia="x-none"/>
        </w:rPr>
        <w:tab/>
        <w:t xml:space="preserve">This will retain the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but remove the DRBs including </w:t>
      </w:r>
      <w:proofErr w:type="spellStart"/>
      <w:r w:rsidRPr="00C91614">
        <w:rPr>
          <w:i/>
          <w:lang w:eastAsia="x-none"/>
        </w:rPr>
        <w:t>drb</w:t>
      </w:r>
      <w:proofErr w:type="spellEnd"/>
      <w:r w:rsidRPr="00C91614">
        <w:rPr>
          <w:i/>
          <w:lang w:eastAsia="x-none"/>
        </w:rPr>
        <w:t>-identity</w:t>
      </w:r>
      <w:r w:rsidRPr="00C91614">
        <w:rPr>
          <w:lang w:eastAsia="x-none"/>
        </w:rPr>
        <w:t xml:space="preserve"> of these bearers from the current UE configuration.  setup of the DRBs within the AS is described in clause 5.3.5.6.5 using the new configuration. The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acts as the anchor for associating the released and re-setup DRB. In the AS the DRB re-setup is equivalent with a new DRB setup (including new PDCP and logical channel configurations1&gt;</w:t>
      </w:r>
      <w:r w:rsidRPr="00C91614">
        <w:rPr>
          <w:lang w:eastAsia="x-none"/>
        </w:rPr>
        <w:tab/>
        <w:t xml:space="preserve">for each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that is part of the current UE configuration but not added with same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in the </w:t>
      </w:r>
      <w:proofErr w:type="spellStart"/>
      <w:r w:rsidRPr="00C91614">
        <w:rPr>
          <w:i/>
          <w:lang w:eastAsia="x-none"/>
        </w:rPr>
        <w:t>drb-ToAddModList</w:t>
      </w:r>
      <w:proofErr w:type="spellEnd"/>
      <w:r w:rsidRPr="00C91614">
        <w:rPr>
          <w:lang w:eastAsia="x-none"/>
        </w:rPr>
        <w:t>:</w:t>
      </w:r>
    </w:p>
    <w:p w14:paraId="3158102A" w14:textId="77777777" w:rsidR="00C91614" w:rsidRPr="00C91614" w:rsidRDefault="00C91614" w:rsidP="00C91614">
      <w:pPr>
        <w:ind w:left="851" w:hanging="284"/>
        <w:rPr>
          <w:lang w:eastAsia="x-none"/>
        </w:rPr>
      </w:pPr>
      <w:r w:rsidRPr="00C91614">
        <w:rPr>
          <w:lang w:eastAsia="x-none"/>
        </w:rPr>
        <w:t>2&gt;</w:t>
      </w:r>
      <w:r w:rsidRPr="00C91614">
        <w:rPr>
          <w:lang w:eastAsia="x-none"/>
        </w:rPr>
        <w:tab/>
        <w:t xml:space="preserve">indicate the release of the user plane resources for the </w:t>
      </w:r>
      <w:proofErr w:type="spellStart"/>
      <w:r w:rsidRPr="00C91614">
        <w:rPr>
          <w:i/>
          <w:lang w:eastAsia="x-none"/>
        </w:rPr>
        <w:t>pdu</w:t>
      </w:r>
      <w:proofErr w:type="spellEnd"/>
      <w:r w:rsidRPr="00C91614">
        <w:rPr>
          <w:i/>
          <w:lang w:eastAsia="x-none"/>
        </w:rPr>
        <w:t>-Session</w:t>
      </w:r>
      <w:r w:rsidRPr="00C91614">
        <w:rPr>
          <w:lang w:eastAsia="x-none"/>
        </w:rPr>
        <w:t xml:space="preserve"> to upper layers;</w:t>
      </w:r>
    </w:p>
    <w:bookmarkEnd w:id="10"/>
    <w:p w14:paraId="584875C6" w14:textId="6EDB069E" w:rsidR="00791437" w:rsidRDefault="00791437" w:rsidP="00706D38">
      <w:pPr>
        <w:pStyle w:val="B2"/>
        <w:rPr>
          <w:lang w:val="en-GB"/>
        </w:rPr>
      </w:pPr>
    </w:p>
    <w:p w14:paraId="1D3A7AC5" w14:textId="56931B66" w:rsidR="00791437" w:rsidRPr="00791437" w:rsidRDefault="00791437" w:rsidP="00791437">
      <w:pPr>
        <w:pStyle w:val="NO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lang w:val="fi-FI"/>
        </w:rPr>
      </w:pPr>
      <w:r>
        <w:rPr>
          <w:i/>
          <w:lang w:val="fi-FI"/>
        </w:rPr>
        <w:t>END OF</w:t>
      </w:r>
      <w:r w:rsidRPr="00510726">
        <w:rPr>
          <w:i/>
        </w:rPr>
        <w:t xml:space="preserve"> CHANGE</w:t>
      </w:r>
      <w:r>
        <w:rPr>
          <w:i/>
          <w:lang w:val="fi-FI"/>
        </w:rPr>
        <w:t>S</w:t>
      </w:r>
    </w:p>
    <w:sectPr w:rsidR="00791437" w:rsidRPr="00791437" w:rsidSect="00791437">
      <w:headerReference w:type="default" r:id="rId17"/>
      <w:footerReference w:type="default" r:id="rId18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A30487" w14:textId="77777777" w:rsidR="0060631E" w:rsidRDefault="0060631E">
      <w:pPr>
        <w:spacing w:after="0"/>
      </w:pPr>
      <w:r>
        <w:separator/>
      </w:r>
    </w:p>
  </w:endnote>
  <w:endnote w:type="continuationSeparator" w:id="0">
    <w:p w14:paraId="4154BA61" w14:textId="77777777" w:rsidR="0060631E" w:rsidRDefault="0060631E">
      <w:pPr>
        <w:spacing w:after="0"/>
      </w:pPr>
      <w:r>
        <w:continuationSeparator/>
      </w:r>
    </w:p>
  </w:endnote>
  <w:endnote w:type="continuationNotice" w:id="1">
    <w:p w14:paraId="230897E3" w14:textId="77777777" w:rsidR="0060631E" w:rsidRDefault="0060631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DF517C" w14:textId="77777777" w:rsidR="0024478B" w:rsidRDefault="0024478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D95FC" w14:textId="77777777" w:rsidR="0060631E" w:rsidRDefault="0060631E">
      <w:pPr>
        <w:spacing w:after="0"/>
      </w:pPr>
      <w:r>
        <w:separator/>
      </w:r>
    </w:p>
  </w:footnote>
  <w:footnote w:type="continuationSeparator" w:id="0">
    <w:p w14:paraId="506DBE3F" w14:textId="77777777" w:rsidR="0060631E" w:rsidRDefault="0060631E">
      <w:pPr>
        <w:spacing w:after="0"/>
      </w:pPr>
      <w:r>
        <w:continuationSeparator/>
      </w:r>
    </w:p>
  </w:footnote>
  <w:footnote w:type="continuationNotice" w:id="1">
    <w:p w14:paraId="2FDB93AA" w14:textId="77777777" w:rsidR="0060631E" w:rsidRDefault="0060631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4A24B4" w14:textId="77777777" w:rsidR="0024478B" w:rsidRDefault="0024478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9A126" w14:textId="7E36799B" w:rsidR="0024478B" w:rsidRDefault="0024478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81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7F80FD5" w14:textId="51BE2BE1" w:rsidR="0024478B" w:rsidRDefault="0024478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497</w:t>
    </w:r>
    <w:r>
      <w:rPr>
        <w:rFonts w:ascii="Arial" w:hAnsi="Arial" w:cs="Arial"/>
        <w:b/>
        <w:sz w:val="18"/>
        <w:szCs w:val="18"/>
      </w:rPr>
      <w:fldChar w:fldCharType="end"/>
    </w:r>
  </w:p>
  <w:p w14:paraId="02846734" w14:textId="3E2F2ECF" w:rsidR="0024478B" w:rsidRDefault="0024478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816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C77DD14" w14:textId="77777777" w:rsidR="0024478B" w:rsidRDefault="0024478B">
    <w:pPr>
      <w:pStyle w:val="Header"/>
    </w:pPr>
  </w:p>
  <w:p w14:paraId="0D692209" w14:textId="77777777" w:rsidR="0024478B" w:rsidRDefault="0024478B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0CA1BA5"/>
    <w:multiLevelType w:val="singleLevel"/>
    <w:tmpl w:val="B0CA1BA5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FFFFFF7F"/>
    <w:multiLevelType w:val="singleLevel"/>
    <w:tmpl w:val="D19ABA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B560B3F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411C1D1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7C7E76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540815E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AD288C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6100CF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DD4F8E"/>
    <w:multiLevelType w:val="hybridMultilevel"/>
    <w:tmpl w:val="5B38F1D2"/>
    <w:lvl w:ilvl="0" w:tplc="4EF692A6">
      <w:start w:val="1"/>
      <w:numFmt w:val="bullet"/>
      <w:lvlText w:val=""/>
      <w:lvlJc w:val="left"/>
      <w:pPr>
        <w:ind w:left="720" w:hanging="360"/>
      </w:pPr>
      <w:rPr>
        <w:rFonts w:ascii="Wingdings" w:eastAsia="MS Mincho" w:hAnsi="Wingdings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19C62C9"/>
    <w:multiLevelType w:val="hybridMultilevel"/>
    <w:tmpl w:val="8A64BCBC"/>
    <w:lvl w:ilvl="0" w:tplc="9BA47B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1CC1C74"/>
    <w:multiLevelType w:val="hybridMultilevel"/>
    <w:tmpl w:val="4096375C"/>
    <w:lvl w:ilvl="0" w:tplc="484ACB78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3243ADA"/>
    <w:multiLevelType w:val="hybridMultilevel"/>
    <w:tmpl w:val="3A123EAE"/>
    <w:lvl w:ilvl="0" w:tplc="CC80044C">
      <w:start w:val="1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A474E"/>
    <w:multiLevelType w:val="hybridMultilevel"/>
    <w:tmpl w:val="699047C6"/>
    <w:lvl w:ilvl="0" w:tplc="0210621C">
      <w:start w:val="1"/>
      <w:numFmt w:val="decimal"/>
      <w:lvlText w:val="%1&gt;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05EA008F"/>
    <w:multiLevelType w:val="multilevel"/>
    <w:tmpl w:val="05EA008F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06006168"/>
    <w:multiLevelType w:val="hybridMultilevel"/>
    <w:tmpl w:val="81B09E4A"/>
    <w:lvl w:ilvl="0" w:tplc="BB8A279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08C76794"/>
    <w:multiLevelType w:val="hybridMultilevel"/>
    <w:tmpl w:val="64F2311E"/>
    <w:lvl w:ilvl="0" w:tplc="C47EAC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09617112"/>
    <w:multiLevelType w:val="hybridMultilevel"/>
    <w:tmpl w:val="3B5A73C8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9647999"/>
    <w:multiLevelType w:val="hybridMultilevel"/>
    <w:tmpl w:val="EF3EBC5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B561F3F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7241DB"/>
    <w:multiLevelType w:val="hybridMultilevel"/>
    <w:tmpl w:val="F2286FFE"/>
    <w:lvl w:ilvl="0" w:tplc="C4EAC87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0C6F2A5A"/>
    <w:multiLevelType w:val="hybridMultilevel"/>
    <w:tmpl w:val="3F1EE2AE"/>
    <w:lvl w:ilvl="0" w:tplc="16983BA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0F462120"/>
    <w:multiLevelType w:val="hybridMultilevel"/>
    <w:tmpl w:val="E6BE8370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2" w15:restartNumberingAfterBreak="0">
    <w:nsid w:val="16614A93"/>
    <w:multiLevelType w:val="hybridMultilevel"/>
    <w:tmpl w:val="2C64585E"/>
    <w:lvl w:ilvl="0" w:tplc="7BAC17B8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23" w15:restartNumberingAfterBreak="0">
    <w:nsid w:val="17D336FC"/>
    <w:multiLevelType w:val="hybridMultilevel"/>
    <w:tmpl w:val="009EFCBC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17D75487"/>
    <w:multiLevelType w:val="hybridMultilevel"/>
    <w:tmpl w:val="6B261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1A666428"/>
    <w:multiLevelType w:val="hybridMultilevel"/>
    <w:tmpl w:val="7460FC34"/>
    <w:lvl w:ilvl="0" w:tplc="5F1C2C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1AFF6DD5"/>
    <w:multiLevelType w:val="hybridMultilevel"/>
    <w:tmpl w:val="A8D0D08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1C54781C"/>
    <w:multiLevelType w:val="hybridMultilevel"/>
    <w:tmpl w:val="61603372"/>
    <w:lvl w:ilvl="0" w:tplc="4D4CE0E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1D306308"/>
    <w:multiLevelType w:val="multilevel"/>
    <w:tmpl w:val="1D306308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7109"/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710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1" w15:restartNumberingAfterBreak="0">
    <w:nsid w:val="1DD95056"/>
    <w:multiLevelType w:val="hybridMultilevel"/>
    <w:tmpl w:val="30024A40"/>
    <w:lvl w:ilvl="0" w:tplc="1900610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203F477F"/>
    <w:multiLevelType w:val="hybridMultilevel"/>
    <w:tmpl w:val="522AA424"/>
    <w:lvl w:ilvl="0" w:tplc="015ED07C">
      <w:start w:val="11"/>
      <w:numFmt w:val="bullet"/>
      <w:lvlText w:val="-"/>
      <w:lvlJc w:val="left"/>
      <w:pPr>
        <w:ind w:left="920" w:hanging="360"/>
      </w:pPr>
      <w:rPr>
        <w:rFonts w:ascii="Arial" w:eastAsia="Batang" w:hAnsi="Arial" w:cs="Arial" w:hint="default"/>
      </w:rPr>
    </w:lvl>
    <w:lvl w:ilvl="1" w:tplc="0409000B">
      <w:start w:val="1"/>
      <w:numFmt w:val="bullet"/>
      <w:lvlText w:val=""/>
      <w:lvlJc w:val="left"/>
      <w:pPr>
        <w:ind w:left="10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4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7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3" w15:restartNumberingAfterBreak="0">
    <w:nsid w:val="20760628"/>
    <w:multiLevelType w:val="hybridMultilevel"/>
    <w:tmpl w:val="B54EF6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35" w15:restartNumberingAfterBreak="0">
    <w:nsid w:val="27E7728C"/>
    <w:multiLevelType w:val="hybridMultilevel"/>
    <w:tmpl w:val="7DC8CDA8"/>
    <w:lvl w:ilvl="0" w:tplc="BB0AFA0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2BBD3A9A"/>
    <w:multiLevelType w:val="hybridMultilevel"/>
    <w:tmpl w:val="B48838C0"/>
    <w:lvl w:ilvl="0" w:tplc="0B726596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2E291FBD"/>
    <w:multiLevelType w:val="hybridMultilevel"/>
    <w:tmpl w:val="DBAE43A2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8" w15:restartNumberingAfterBreak="0">
    <w:nsid w:val="2EB76028"/>
    <w:multiLevelType w:val="hybridMultilevel"/>
    <w:tmpl w:val="23B66894"/>
    <w:lvl w:ilvl="0" w:tplc="D1CC254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2F99468F"/>
    <w:multiLevelType w:val="hybridMultilevel"/>
    <w:tmpl w:val="E0BE8D04"/>
    <w:lvl w:ilvl="0" w:tplc="F5D46F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2FF03CFE"/>
    <w:multiLevelType w:val="hybridMultilevel"/>
    <w:tmpl w:val="59FED2BA"/>
    <w:lvl w:ilvl="0" w:tplc="BAB67A4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30F02B18"/>
    <w:multiLevelType w:val="hybridMultilevel"/>
    <w:tmpl w:val="C478B10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31996C2E"/>
    <w:multiLevelType w:val="hybridMultilevel"/>
    <w:tmpl w:val="E9060D34"/>
    <w:lvl w:ilvl="0" w:tplc="08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43" w15:restartNumberingAfterBreak="0">
    <w:nsid w:val="32CB5BFA"/>
    <w:multiLevelType w:val="hybridMultilevel"/>
    <w:tmpl w:val="D3002CDC"/>
    <w:lvl w:ilvl="0" w:tplc="066219D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33157614"/>
    <w:multiLevelType w:val="hybridMultilevel"/>
    <w:tmpl w:val="5A362CF0"/>
    <w:lvl w:ilvl="0" w:tplc="E8D4D0DA">
      <w:start w:val="1"/>
      <w:numFmt w:val="bullet"/>
      <w:lvlText w:val="-"/>
      <w:lvlJc w:val="left"/>
      <w:pPr>
        <w:ind w:left="78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45" w15:restartNumberingAfterBreak="0">
    <w:nsid w:val="34AF688B"/>
    <w:multiLevelType w:val="hybridMultilevel"/>
    <w:tmpl w:val="FC7CD794"/>
    <w:lvl w:ilvl="0" w:tplc="0809000F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34F00BA3"/>
    <w:multiLevelType w:val="hybridMultilevel"/>
    <w:tmpl w:val="40EAE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3593122B"/>
    <w:multiLevelType w:val="hybridMultilevel"/>
    <w:tmpl w:val="701A264E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8" w15:restartNumberingAfterBreak="0">
    <w:nsid w:val="3804339F"/>
    <w:multiLevelType w:val="hybridMultilevel"/>
    <w:tmpl w:val="BAC6AD10"/>
    <w:lvl w:ilvl="0" w:tplc="BEAA1ED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 w15:restartNumberingAfterBreak="0">
    <w:nsid w:val="3C0436CC"/>
    <w:multiLevelType w:val="hybridMultilevel"/>
    <w:tmpl w:val="6E507698"/>
    <w:lvl w:ilvl="0" w:tplc="96F0F7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3D6627B8"/>
    <w:multiLevelType w:val="hybridMultilevel"/>
    <w:tmpl w:val="8916B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3DDE1ECC"/>
    <w:multiLevelType w:val="hybridMultilevel"/>
    <w:tmpl w:val="C7A8345E"/>
    <w:lvl w:ilvl="0" w:tplc="027E0FB4">
      <w:start w:val="1"/>
      <w:numFmt w:val="decimal"/>
      <w:lvlText w:val="%1&gt;"/>
      <w:lvlJc w:val="left"/>
      <w:pPr>
        <w:ind w:left="360" w:hanging="36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3" w15:restartNumberingAfterBreak="0">
    <w:nsid w:val="3F26476B"/>
    <w:multiLevelType w:val="hybridMultilevel"/>
    <w:tmpl w:val="F9CCD458"/>
    <w:lvl w:ilvl="0" w:tplc="03E6E5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54" w15:restartNumberingAfterBreak="0">
    <w:nsid w:val="42155129"/>
    <w:multiLevelType w:val="hybridMultilevel"/>
    <w:tmpl w:val="1DF808A4"/>
    <w:lvl w:ilvl="0" w:tplc="6E3C7F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42C70A03"/>
    <w:multiLevelType w:val="hybridMultilevel"/>
    <w:tmpl w:val="A3B4AA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6" w15:restartNumberingAfterBreak="0">
    <w:nsid w:val="44FD512B"/>
    <w:multiLevelType w:val="hybridMultilevel"/>
    <w:tmpl w:val="D280FCF4"/>
    <w:lvl w:ilvl="0" w:tplc="02A23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7" w15:restartNumberingAfterBreak="0">
    <w:nsid w:val="45A75180"/>
    <w:multiLevelType w:val="multilevel"/>
    <w:tmpl w:val="45A751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45FA59F7"/>
    <w:multiLevelType w:val="hybridMultilevel"/>
    <w:tmpl w:val="44E0A7A4"/>
    <w:lvl w:ilvl="0" w:tplc="E4646A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D6E0CF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BB7893E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A808D6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282C95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2B0073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C580DD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965A971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B68AF2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9" w15:restartNumberingAfterBreak="0">
    <w:nsid w:val="464B7E19"/>
    <w:multiLevelType w:val="hybridMultilevel"/>
    <w:tmpl w:val="BA84D6D0"/>
    <w:lvl w:ilvl="0" w:tplc="F348BE94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60" w15:restartNumberingAfterBreak="0">
    <w:nsid w:val="4C86659D"/>
    <w:multiLevelType w:val="hybridMultilevel"/>
    <w:tmpl w:val="32C0610A"/>
    <w:lvl w:ilvl="0" w:tplc="999C983E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1" w15:restartNumberingAfterBreak="0">
    <w:nsid w:val="4D0D3B68"/>
    <w:multiLevelType w:val="hybridMultilevel"/>
    <w:tmpl w:val="9A705B08"/>
    <w:lvl w:ilvl="0" w:tplc="0809000F">
      <w:start w:val="1"/>
      <w:numFmt w:val="decimal"/>
      <w:lvlText w:val="%1."/>
      <w:lvlJc w:val="left"/>
      <w:pPr>
        <w:ind w:left="819" w:hanging="360"/>
      </w:pPr>
    </w:lvl>
    <w:lvl w:ilvl="1" w:tplc="08090019" w:tentative="1">
      <w:start w:val="1"/>
      <w:numFmt w:val="lowerLetter"/>
      <w:lvlText w:val="%2."/>
      <w:lvlJc w:val="left"/>
      <w:pPr>
        <w:ind w:left="1539" w:hanging="360"/>
      </w:pPr>
    </w:lvl>
    <w:lvl w:ilvl="2" w:tplc="0809001B" w:tentative="1">
      <w:start w:val="1"/>
      <w:numFmt w:val="lowerRoman"/>
      <w:lvlText w:val="%3."/>
      <w:lvlJc w:val="right"/>
      <w:pPr>
        <w:ind w:left="2259" w:hanging="180"/>
      </w:pPr>
    </w:lvl>
    <w:lvl w:ilvl="3" w:tplc="0809000F" w:tentative="1">
      <w:start w:val="1"/>
      <w:numFmt w:val="decimal"/>
      <w:lvlText w:val="%4."/>
      <w:lvlJc w:val="left"/>
      <w:pPr>
        <w:ind w:left="2979" w:hanging="360"/>
      </w:pPr>
    </w:lvl>
    <w:lvl w:ilvl="4" w:tplc="08090019" w:tentative="1">
      <w:start w:val="1"/>
      <w:numFmt w:val="lowerLetter"/>
      <w:lvlText w:val="%5."/>
      <w:lvlJc w:val="left"/>
      <w:pPr>
        <w:ind w:left="3699" w:hanging="360"/>
      </w:pPr>
    </w:lvl>
    <w:lvl w:ilvl="5" w:tplc="0809001B" w:tentative="1">
      <w:start w:val="1"/>
      <w:numFmt w:val="lowerRoman"/>
      <w:lvlText w:val="%6."/>
      <w:lvlJc w:val="right"/>
      <w:pPr>
        <w:ind w:left="4419" w:hanging="180"/>
      </w:pPr>
    </w:lvl>
    <w:lvl w:ilvl="6" w:tplc="0809000F" w:tentative="1">
      <w:start w:val="1"/>
      <w:numFmt w:val="decimal"/>
      <w:lvlText w:val="%7."/>
      <w:lvlJc w:val="left"/>
      <w:pPr>
        <w:ind w:left="5139" w:hanging="360"/>
      </w:pPr>
    </w:lvl>
    <w:lvl w:ilvl="7" w:tplc="08090019" w:tentative="1">
      <w:start w:val="1"/>
      <w:numFmt w:val="lowerLetter"/>
      <w:lvlText w:val="%8."/>
      <w:lvlJc w:val="left"/>
      <w:pPr>
        <w:ind w:left="5859" w:hanging="360"/>
      </w:pPr>
    </w:lvl>
    <w:lvl w:ilvl="8" w:tplc="08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62" w15:restartNumberingAfterBreak="0">
    <w:nsid w:val="4E3D3CAD"/>
    <w:multiLevelType w:val="hybridMultilevel"/>
    <w:tmpl w:val="CD748700"/>
    <w:lvl w:ilvl="0" w:tplc="04090001">
      <w:start w:val="1"/>
      <w:numFmt w:val="bullet"/>
      <w:lvlText w:val=""/>
      <w:lvlJc w:val="left"/>
      <w:pPr>
        <w:ind w:left="1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5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2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0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4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1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884" w:hanging="360"/>
      </w:pPr>
      <w:rPr>
        <w:rFonts w:ascii="Wingdings" w:hAnsi="Wingdings" w:hint="default"/>
      </w:rPr>
    </w:lvl>
  </w:abstractNum>
  <w:abstractNum w:abstractNumId="63" w15:restartNumberingAfterBreak="0">
    <w:nsid w:val="4FCB6192"/>
    <w:multiLevelType w:val="hybridMultilevel"/>
    <w:tmpl w:val="0818EE44"/>
    <w:lvl w:ilvl="0" w:tplc="8FF667E4">
      <w:start w:val="15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03F44E7"/>
    <w:multiLevelType w:val="hybridMultilevel"/>
    <w:tmpl w:val="4D7276FC"/>
    <w:lvl w:ilvl="0" w:tplc="24984CB0">
      <w:start w:val="1"/>
      <w:numFmt w:val="decimal"/>
      <w:lvlText w:val="%1&gt;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5" w15:restartNumberingAfterBreak="0">
    <w:nsid w:val="50FF0BA3"/>
    <w:multiLevelType w:val="hybridMultilevel"/>
    <w:tmpl w:val="0F4EAA80"/>
    <w:lvl w:ilvl="0" w:tplc="F7C8543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521F44A7"/>
    <w:multiLevelType w:val="hybridMultilevel"/>
    <w:tmpl w:val="CC9AD554"/>
    <w:lvl w:ilvl="0" w:tplc="7D8E33DC">
      <w:start w:val="1"/>
      <w:numFmt w:val="bullet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52647F00"/>
    <w:multiLevelType w:val="hybridMultilevel"/>
    <w:tmpl w:val="DECA8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48B2FC4"/>
    <w:multiLevelType w:val="hybridMultilevel"/>
    <w:tmpl w:val="4C8613AC"/>
    <w:lvl w:ilvl="0" w:tplc="057CBDC2">
      <w:start w:val="2"/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69" w15:restartNumberingAfterBreak="0">
    <w:nsid w:val="54AD39BE"/>
    <w:multiLevelType w:val="hybridMultilevel"/>
    <w:tmpl w:val="F5A458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54F7F1D"/>
    <w:multiLevelType w:val="hybridMultilevel"/>
    <w:tmpl w:val="322C0E94"/>
    <w:lvl w:ilvl="0" w:tplc="2D4C33A8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1" w15:restartNumberingAfterBreak="0">
    <w:nsid w:val="56775262"/>
    <w:multiLevelType w:val="hybridMultilevel"/>
    <w:tmpl w:val="BB7E4B74"/>
    <w:lvl w:ilvl="0" w:tplc="5EEACEB0">
      <w:numFmt w:val="bullet"/>
      <w:lvlText w:val="-"/>
      <w:lvlJc w:val="left"/>
      <w:pPr>
        <w:ind w:left="760" w:hanging="360"/>
      </w:pPr>
      <w:rPr>
        <w:rFonts w:ascii="Arial Unicode MS" w:eastAsia="Arial Unicode MS" w:hAnsi="Arial Unicode MS" w:cs="Arial Unicode MS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2" w15:restartNumberingAfterBreak="0">
    <w:nsid w:val="58335C44"/>
    <w:multiLevelType w:val="multilevel"/>
    <w:tmpl w:val="BBF2D036"/>
    <w:lvl w:ilvl="0">
      <w:start w:val="5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3" w15:restartNumberingAfterBreak="0">
    <w:nsid w:val="5C601B3D"/>
    <w:multiLevelType w:val="hybridMultilevel"/>
    <w:tmpl w:val="A4749E3A"/>
    <w:lvl w:ilvl="0" w:tplc="D4E02E9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4" w15:restartNumberingAfterBreak="0">
    <w:nsid w:val="5DD860F5"/>
    <w:multiLevelType w:val="hybridMultilevel"/>
    <w:tmpl w:val="9C8638DE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5" w15:restartNumberingAfterBreak="0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5EF11FA2"/>
    <w:multiLevelType w:val="hybridMultilevel"/>
    <w:tmpl w:val="DBD897B0"/>
    <w:lvl w:ilvl="0" w:tplc="78DABCD6">
      <w:start w:val="1"/>
      <w:numFmt w:val="decimal"/>
      <w:lvlText w:val="%1&gt;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7" w15:restartNumberingAfterBreak="0">
    <w:nsid w:val="5FA16EBD"/>
    <w:multiLevelType w:val="hybridMultilevel"/>
    <w:tmpl w:val="A27611F4"/>
    <w:lvl w:ilvl="0" w:tplc="021062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 w15:restartNumberingAfterBreak="0">
    <w:nsid w:val="5FDE0C2A"/>
    <w:multiLevelType w:val="hybridMultilevel"/>
    <w:tmpl w:val="A0E4D5B4"/>
    <w:lvl w:ilvl="0" w:tplc="99DC31BE">
      <w:start w:val="1"/>
      <w:numFmt w:val="lowerLetter"/>
      <w:lvlText w:val="%1)"/>
      <w:lvlJc w:val="left"/>
      <w:pPr>
        <w:ind w:left="708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48" w:hanging="400"/>
      </w:pPr>
    </w:lvl>
    <w:lvl w:ilvl="2" w:tplc="0409001B" w:tentative="1">
      <w:start w:val="1"/>
      <w:numFmt w:val="lowerRoman"/>
      <w:lvlText w:val="%3."/>
      <w:lvlJc w:val="right"/>
      <w:pPr>
        <w:ind w:left="1548" w:hanging="400"/>
      </w:pPr>
    </w:lvl>
    <w:lvl w:ilvl="3" w:tplc="0409000F" w:tentative="1">
      <w:start w:val="1"/>
      <w:numFmt w:val="decimal"/>
      <w:lvlText w:val="%4."/>
      <w:lvlJc w:val="left"/>
      <w:pPr>
        <w:ind w:left="1948" w:hanging="400"/>
      </w:pPr>
    </w:lvl>
    <w:lvl w:ilvl="4" w:tplc="04090019" w:tentative="1">
      <w:start w:val="1"/>
      <w:numFmt w:val="upperLetter"/>
      <w:lvlText w:val="%5."/>
      <w:lvlJc w:val="left"/>
      <w:pPr>
        <w:ind w:left="2348" w:hanging="400"/>
      </w:pPr>
    </w:lvl>
    <w:lvl w:ilvl="5" w:tplc="0409001B" w:tentative="1">
      <w:start w:val="1"/>
      <w:numFmt w:val="lowerRoman"/>
      <w:lvlText w:val="%6."/>
      <w:lvlJc w:val="right"/>
      <w:pPr>
        <w:ind w:left="2748" w:hanging="400"/>
      </w:pPr>
    </w:lvl>
    <w:lvl w:ilvl="6" w:tplc="0409000F" w:tentative="1">
      <w:start w:val="1"/>
      <w:numFmt w:val="decimal"/>
      <w:lvlText w:val="%7."/>
      <w:lvlJc w:val="left"/>
      <w:pPr>
        <w:ind w:left="3148" w:hanging="400"/>
      </w:pPr>
    </w:lvl>
    <w:lvl w:ilvl="7" w:tplc="04090019" w:tentative="1">
      <w:start w:val="1"/>
      <w:numFmt w:val="upperLetter"/>
      <w:lvlText w:val="%8."/>
      <w:lvlJc w:val="left"/>
      <w:pPr>
        <w:ind w:left="3548" w:hanging="400"/>
      </w:pPr>
    </w:lvl>
    <w:lvl w:ilvl="8" w:tplc="0409001B" w:tentative="1">
      <w:start w:val="1"/>
      <w:numFmt w:val="lowerRoman"/>
      <w:lvlText w:val="%9."/>
      <w:lvlJc w:val="right"/>
      <w:pPr>
        <w:ind w:left="3948" w:hanging="400"/>
      </w:pPr>
    </w:lvl>
  </w:abstractNum>
  <w:abstractNum w:abstractNumId="79" w15:restartNumberingAfterBreak="0">
    <w:nsid w:val="64747488"/>
    <w:multiLevelType w:val="hybridMultilevel"/>
    <w:tmpl w:val="BD84F728"/>
    <w:lvl w:ilvl="0" w:tplc="F9B427B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0" w15:restartNumberingAfterBreak="0">
    <w:nsid w:val="64C35D8F"/>
    <w:multiLevelType w:val="hybridMultilevel"/>
    <w:tmpl w:val="477CEA06"/>
    <w:lvl w:ilvl="0" w:tplc="17A45572">
      <w:start w:val="38"/>
      <w:numFmt w:val="bullet"/>
      <w:lvlText w:val="-"/>
      <w:lvlJc w:val="left"/>
      <w:pPr>
        <w:ind w:left="502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1" w15:restartNumberingAfterBreak="0">
    <w:nsid w:val="66E47749"/>
    <w:multiLevelType w:val="hybridMultilevel"/>
    <w:tmpl w:val="C352C9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68334AB4"/>
    <w:multiLevelType w:val="hybridMultilevel"/>
    <w:tmpl w:val="B09E1468"/>
    <w:lvl w:ilvl="0" w:tplc="20B629E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3" w15:restartNumberingAfterBreak="0">
    <w:nsid w:val="68AB2624"/>
    <w:multiLevelType w:val="hybridMultilevel"/>
    <w:tmpl w:val="B79ED3C6"/>
    <w:lvl w:ilvl="0" w:tplc="9F9231D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 w15:restartNumberingAfterBreak="0">
    <w:nsid w:val="68C3614C"/>
    <w:multiLevelType w:val="hybridMultilevel"/>
    <w:tmpl w:val="A634C9CE"/>
    <w:lvl w:ilvl="0" w:tplc="015ED07C">
      <w:start w:val="1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6AA474D2"/>
    <w:multiLevelType w:val="hybridMultilevel"/>
    <w:tmpl w:val="29A89AAA"/>
    <w:lvl w:ilvl="0" w:tplc="C8503A5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6BB9687D"/>
    <w:multiLevelType w:val="hybridMultilevel"/>
    <w:tmpl w:val="F86039C0"/>
    <w:lvl w:ilvl="0" w:tplc="B726AED6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0146DC0"/>
    <w:multiLevelType w:val="hybridMultilevel"/>
    <w:tmpl w:val="9BC21240"/>
    <w:lvl w:ilvl="0" w:tplc="409A9E3A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88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70AE19FA"/>
    <w:multiLevelType w:val="hybridMultilevel"/>
    <w:tmpl w:val="23084DD2"/>
    <w:lvl w:ilvl="0" w:tplc="F16EC90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0" w15:restartNumberingAfterBreak="0">
    <w:nsid w:val="732E0C68"/>
    <w:multiLevelType w:val="hybridMultilevel"/>
    <w:tmpl w:val="FD3C68F4"/>
    <w:lvl w:ilvl="0" w:tplc="AE6E1E94">
      <w:start w:val="1"/>
      <w:numFmt w:val="decimal"/>
      <w:lvlText w:val="%1&gt;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1" w15:restartNumberingAfterBreak="0">
    <w:nsid w:val="73485917"/>
    <w:multiLevelType w:val="multilevel"/>
    <w:tmpl w:val="73485917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720"/>
      </w:pPr>
    </w:lvl>
  </w:abstractNum>
  <w:abstractNum w:abstractNumId="92" w15:restartNumberingAfterBreak="0">
    <w:nsid w:val="737B7FDD"/>
    <w:multiLevelType w:val="hybridMultilevel"/>
    <w:tmpl w:val="CC128A56"/>
    <w:lvl w:ilvl="0" w:tplc="BB36A47C">
      <w:numFmt w:val="bullet"/>
      <w:lvlText w:val="-"/>
      <w:lvlJc w:val="left"/>
      <w:pPr>
        <w:ind w:left="459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7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9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1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3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5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7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9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19" w:hanging="360"/>
      </w:pPr>
      <w:rPr>
        <w:rFonts w:ascii="Wingdings" w:hAnsi="Wingdings" w:hint="default"/>
      </w:rPr>
    </w:lvl>
  </w:abstractNum>
  <w:abstractNum w:abstractNumId="93" w15:restartNumberingAfterBreak="0">
    <w:nsid w:val="73A01F23"/>
    <w:multiLevelType w:val="hybridMultilevel"/>
    <w:tmpl w:val="8D743984"/>
    <w:lvl w:ilvl="0" w:tplc="6E1A3A58">
      <w:start w:val="1"/>
      <w:numFmt w:val="decimal"/>
      <w:lvlText w:val="%1&gt;"/>
      <w:lvlJc w:val="left"/>
      <w:pPr>
        <w:ind w:left="1139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4" w15:restartNumberingAfterBreak="0">
    <w:nsid w:val="73B822F0"/>
    <w:multiLevelType w:val="hybridMultilevel"/>
    <w:tmpl w:val="14B249A0"/>
    <w:lvl w:ilvl="0" w:tplc="DE4A3C42">
      <w:start w:val="1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5" w15:restartNumberingAfterBreak="0">
    <w:nsid w:val="75A511B1"/>
    <w:multiLevelType w:val="hybridMultilevel"/>
    <w:tmpl w:val="A1EC89D4"/>
    <w:lvl w:ilvl="0" w:tplc="303020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6" w15:restartNumberingAfterBreak="0">
    <w:nsid w:val="76334C54"/>
    <w:multiLevelType w:val="hybridMultilevel"/>
    <w:tmpl w:val="6A6C2DBA"/>
    <w:lvl w:ilvl="0" w:tplc="5A166B50">
      <w:start w:val="550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7" w15:restartNumberingAfterBreak="0">
    <w:nsid w:val="763A6251"/>
    <w:multiLevelType w:val="hybridMultilevel"/>
    <w:tmpl w:val="FFEE0E64"/>
    <w:lvl w:ilvl="0" w:tplc="D58E617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8" w15:restartNumberingAfterBreak="0">
    <w:nsid w:val="7D6E2658"/>
    <w:multiLevelType w:val="hybridMultilevel"/>
    <w:tmpl w:val="12E07A26"/>
    <w:lvl w:ilvl="0" w:tplc="12326146">
      <w:start w:val="1"/>
      <w:numFmt w:val="decimal"/>
      <w:lvlText w:val="%1&gt;"/>
      <w:lvlJc w:val="left"/>
      <w:pPr>
        <w:ind w:left="644" w:hanging="360"/>
      </w:pPr>
      <w:rPr>
        <w:rFonts w:eastAsia="Times New Roman"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99" w15:restartNumberingAfterBreak="0">
    <w:nsid w:val="7D8826D2"/>
    <w:multiLevelType w:val="hybridMultilevel"/>
    <w:tmpl w:val="A554FFB4"/>
    <w:lvl w:ilvl="0" w:tplc="3922182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34"/>
  </w:num>
  <w:num w:numId="4">
    <w:abstractNumId w:val="19"/>
  </w:num>
  <w:num w:numId="5">
    <w:abstractNumId w:val="78"/>
  </w:num>
  <w:num w:numId="6">
    <w:abstractNumId w:val="14"/>
  </w:num>
  <w:num w:numId="7">
    <w:abstractNumId w:val="70"/>
  </w:num>
  <w:num w:numId="8">
    <w:abstractNumId w:val="41"/>
  </w:num>
  <w:num w:numId="9">
    <w:abstractNumId w:val="47"/>
  </w:num>
  <w:num w:numId="10">
    <w:abstractNumId w:val="62"/>
  </w:num>
  <w:num w:numId="11">
    <w:abstractNumId w:val="13"/>
  </w:num>
  <w:num w:numId="12">
    <w:abstractNumId w:val="27"/>
  </w:num>
  <w:num w:numId="13">
    <w:abstractNumId w:val="58"/>
  </w:num>
  <w:num w:numId="14">
    <w:abstractNumId w:val="75"/>
  </w:num>
  <w:num w:numId="15">
    <w:abstractNumId w:val="99"/>
  </w:num>
  <w:num w:numId="16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8"/>
  </w:num>
  <w:num w:numId="18">
    <w:abstractNumId w:val="59"/>
  </w:num>
  <w:num w:numId="19">
    <w:abstractNumId w:val="49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0"/>
  </w:num>
  <w:num w:numId="22">
    <w:abstractNumId w:val="57"/>
  </w:num>
  <w:num w:numId="23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8"/>
  </w:num>
  <w:num w:numId="26">
    <w:abstractNumId w:val="91"/>
  </w:num>
  <w:num w:numId="27">
    <w:abstractNumId w:val="63"/>
  </w:num>
  <w:num w:numId="28">
    <w:abstractNumId w:val="66"/>
  </w:num>
  <w:num w:numId="29">
    <w:abstractNumId w:val="50"/>
  </w:num>
  <w:num w:numId="30">
    <w:abstractNumId w:val="96"/>
  </w:num>
  <w:num w:numId="31">
    <w:abstractNumId w:val="8"/>
  </w:num>
  <w:num w:numId="32">
    <w:abstractNumId w:val="94"/>
  </w:num>
  <w:num w:numId="33">
    <w:abstractNumId w:val="69"/>
  </w:num>
  <w:num w:numId="34">
    <w:abstractNumId w:val="10"/>
  </w:num>
  <w:num w:numId="35">
    <w:abstractNumId w:val="35"/>
  </w:num>
  <w:num w:numId="36">
    <w:abstractNumId w:val="36"/>
  </w:num>
  <w:num w:numId="37">
    <w:abstractNumId w:val="48"/>
  </w:num>
  <w:num w:numId="38">
    <w:abstractNumId w:val="81"/>
  </w:num>
  <w:num w:numId="39">
    <w:abstractNumId w:val="60"/>
  </w:num>
  <w:num w:numId="40">
    <w:abstractNumId w:val="68"/>
  </w:num>
  <w:num w:numId="41">
    <w:abstractNumId w:val="22"/>
  </w:num>
  <w:num w:numId="42">
    <w:abstractNumId w:val="64"/>
  </w:num>
  <w:num w:numId="43">
    <w:abstractNumId w:val="38"/>
  </w:num>
  <w:num w:numId="44">
    <w:abstractNumId w:val="9"/>
  </w:num>
  <w:num w:numId="45">
    <w:abstractNumId w:val="97"/>
  </w:num>
  <w:num w:numId="46">
    <w:abstractNumId w:val="73"/>
  </w:num>
  <w:num w:numId="47">
    <w:abstractNumId w:val="29"/>
  </w:num>
  <w:num w:numId="48">
    <w:abstractNumId w:val="17"/>
  </w:num>
  <w:num w:numId="49">
    <w:abstractNumId w:val="12"/>
  </w:num>
  <w:num w:numId="50">
    <w:abstractNumId w:val="23"/>
  </w:num>
  <w:num w:numId="51">
    <w:abstractNumId w:val="77"/>
  </w:num>
  <w:num w:numId="52">
    <w:abstractNumId w:val="16"/>
  </w:num>
  <w:num w:numId="53">
    <w:abstractNumId w:val="74"/>
  </w:num>
  <w:num w:numId="54">
    <w:abstractNumId w:val="37"/>
  </w:num>
  <w:num w:numId="55">
    <w:abstractNumId w:val="28"/>
  </w:num>
  <w:num w:numId="56">
    <w:abstractNumId w:val="93"/>
  </w:num>
  <w:num w:numId="57">
    <w:abstractNumId w:val="26"/>
  </w:num>
  <w:num w:numId="58">
    <w:abstractNumId w:val="7"/>
  </w:num>
  <w:num w:numId="59">
    <w:abstractNumId w:val="6"/>
  </w:num>
  <w:num w:numId="60">
    <w:abstractNumId w:val="5"/>
  </w:num>
  <w:num w:numId="61">
    <w:abstractNumId w:val="4"/>
  </w:num>
  <w:num w:numId="62">
    <w:abstractNumId w:val="3"/>
  </w:num>
  <w:num w:numId="63">
    <w:abstractNumId w:val="2"/>
  </w:num>
  <w:num w:numId="64">
    <w:abstractNumId w:val="1"/>
  </w:num>
  <w:num w:numId="65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9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84"/>
  </w:num>
  <w:num w:numId="69">
    <w:abstractNumId w:val="32"/>
  </w:num>
  <w:num w:numId="70">
    <w:abstractNumId w:val="86"/>
  </w:num>
  <w:num w:numId="71">
    <w:abstractNumId w:val="11"/>
  </w:num>
  <w:num w:numId="72">
    <w:abstractNumId w:val="76"/>
  </w:num>
  <w:num w:numId="73">
    <w:abstractNumId w:val="54"/>
  </w:num>
  <w:num w:numId="74">
    <w:abstractNumId w:val="40"/>
  </w:num>
  <w:num w:numId="75">
    <w:abstractNumId w:val="90"/>
  </w:num>
  <w:num w:numId="76">
    <w:abstractNumId w:val="89"/>
  </w:num>
  <w:num w:numId="77">
    <w:abstractNumId w:val="72"/>
  </w:num>
  <w:num w:numId="78">
    <w:abstractNumId w:val="87"/>
  </w:num>
  <w:num w:numId="79">
    <w:abstractNumId w:val="44"/>
  </w:num>
  <w:num w:numId="80">
    <w:abstractNumId w:val="53"/>
  </w:num>
  <w:num w:numId="81">
    <w:abstractNumId w:val="43"/>
  </w:num>
  <w:num w:numId="82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55"/>
  </w:num>
  <w:num w:numId="85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72"/>
    <w:lvlOverride w:ilvl="0">
      <w:startOverride w:val="5"/>
    </w:lvlOverride>
    <w:lvlOverride w:ilvl="1">
      <w:startOverride w:val="7"/>
    </w:lvlOverride>
    <w:lvlOverride w:ilvl="2">
      <w:startOverride w:val="2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82"/>
  </w:num>
  <w:num w:numId="89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51"/>
  </w:num>
  <w:num w:numId="91">
    <w:abstractNumId w:val="85"/>
  </w:num>
  <w:num w:numId="92">
    <w:abstractNumId w:val="71"/>
  </w:num>
  <w:num w:numId="93">
    <w:abstractNumId w:val="46"/>
  </w:num>
  <w:num w:numId="94">
    <w:abstractNumId w:val="18"/>
  </w:num>
  <w:num w:numId="95">
    <w:abstractNumId w:val="67"/>
  </w:num>
  <w:num w:numId="9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7">
    <w:abstractNumId w:val="42"/>
  </w:num>
  <w:num w:numId="98">
    <w:abstractNumId w:val="65"/>
  </w:num>
  <w:num w:numId="99">
    <w:abstractNumId w:val="79"/>
  </w:num>
  <w:num w:numId="100">
    <w:abstractNumId w:val="56"/>
  </w:num>
  <w:num w:numId="101">
    <w:abstractNumId w:val="31"/>
  </w:num>
  <w:num w:numId="102">
    <w:abstractNumId w:val="61"/>
  </w:num>
  <w:num w:numId="103">
    <w:abstractNumId w:val="21"/>
  </w:num>
  <w:num w:numId="104">
    <w:abstractNumId w:val="92"/>
  </w:num>
  <w:num w:numId="105">
    <w:abstractNumId w:val="95"/>
  </w:num>
  <w:num w:numId="106">
    <w:abstractNumId w:val="15"/>
  </w:num>
  <w:num w:numId="107">
    <w:abstractNumId w:val="20"/>
  </w:num>
  <w:num w:numId="108">
    <w:abstractNumId w:val="39"/>
  </w:num>
  <w:num w:numId="109">
    <w:abstractNumId w:val="80"/>
  </w:num>
  <w:num w:numId="110">
    <w:abstractNumId w:val="33"/>
  </w:num>
  <w:numIdMacAtCleanup w:val="10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83B"/>
    <w:rsid w:val="0000091D"/>
    <w:rsid w:val="00000A61"/>
    <w:rsid w:val="00000E60"/>
    <w:rsid w:val="00000ED7"/>
    <w:rsid w:val="0000130A"/>
    <w:rsid w:val="0000191A"/>
    <w:rsid w:val="00001ABB"/>
    <w:rsid w:val="00001B4C"/>
    <w:rsid w:val="00001D15"/>
    <w:rsid w:val="000021C0"/>
    <w:rsid w:val="00002363"/>
    <w:rsid w:val="00002393"/>
    <w:rsid w:val="000028B6"/>
    <w:rsid w:val="00002917"/>
    <w:rsid w:val="00002AC7"/>
    <w:rsid w:val="00002C4A"/>
    <w:rsid w:val="00002C5B"/>
    <w:rsid w:val="00003523"/>
    <w:rsid w:val="000035B0"/>
    <w:rsid w:val="00003674"/>
    <w:rsid w:val="000037B0"/>
    <w:rsid w:val="00003881"/>
    <w:rsid w:val="00004679"/>
    <w:rsid w:val="000047A9"/>
    <w:rsid w:val="00004CCB"/>
    <w:rsid w:val="00004D24"/>
    <w:rsid w:val="00004D3B"/>
    <w:rsid w:val="00004F57"/>
    <w:rsid w:val="00005677"/>
    <w:rsid w:val="0000567F"/>
    <w:rsid w:val="00005CD0"/>
    <w:rsid w:val="00006282"/>
    <w:rsid w:val="000062D8"/>
    <w:rsid w:val="00006B63"/>
    <w:rsid w:val="0000730B"/>
    <w:rsid w:val="000075F5"/>
    <w:rsid w:val="000077E6"/>
    <w:rsid w:val="00007AA3"/>
    <w:rsid w:val="00007B54"/>
    <w:rsid w:val="00007D2B"/>
    <w:rsid w:val="00010029"/>
    <w:rsid w:val="00010156"/>
    <w:rsid w:val="00010235"/>
    <w:rsid w:val="00010536"/>
    <w:rsid w:val="000109D7"/>
    <w:rsid w:val="00010C3E"/>
    <w:rsid w:val="00010CDA"/>
    <w:rsid w:val="000111B1"/>
    <w:rsid w:val="0001164C"/>
    <w:rsid w:val="00011CD5"/>
    <w:rsid w:val="00011F32"/>
    <w:rsid w:val="00012B4E"/>
    <w:rsid w:val="00013688"/>
    <w:rsid w:val="00013757"/>
    <w:rsid w:val="000138A2"/>
    <w:rsid w:val="00013FCA"/>
    <w:rsid w:val="00014283"/>
    <w:rsid w:val="00014970"/>
    <w:rsid w:val="000149C7"/>
    <w:rsid w:val="00014D30"/>
    <w:rsid w:val="00014E77"/>
    <w:rsid w:val="00015207"/>
    <w:rsid w:val="00015289"/>
    <w:rsid w:val="00015446"/>
    <w:rsid w:val="00015737"/>
    <w:rsid w:val="00015B6E"/>
    <w:rsid w:val="00015CA7"/>
    <w:rsid w:val="00015CFE"/>
    <w:rsid w:val="00015D3E"/>
    <w:rsid w:val="00015E1F"/>
    <w:rsid w:val="00016189"/>
    <w:rsid w:val="00016CAE"/>
    <w:rsid w:val="00016CEA"/>
    <w:rsid w:val="0001722F"/>
    <w:rsid w:val="00017835"/>
    <w:rsid w:val="00021C07"/>
    <w:rsid w:val="00021E50"/>
    <w:rsid w:val="00021F61"/>
    <w:rsid w:val="00022071"/>
    <w:rsid w:val="00022435"/>
    <w:rsid w:val="000227FE"/>
    <w:rsid w:val="000230E5"/>
    <w:rsid w:val="0002343F"/>
    <w:rsid w:val="000235BA"/>
    <w:rsid w:val="00023CBC"/>
    <w:rsid w:val="0002410C"/>
    <w:rsid w:val="000245C2"/>
    <w:rsid w:val="000247CD"/>
    <w:rsid w:val="000248B0"/>
    <w:rsid w:val="00024E1A"/>
    <w:rsid w:val="0002503C"/>
    <w:rsid w:val="00025186"/>
    <w:rsid w:val="00025A8C"/>
    <w:rsid w:val="00025AB7"/>
    <w:rsid w:val="00025B35"/>
    <w:rsid w:val="00025CD7"/>
    <w:rsid w:val="00025E2B"/>
    <w:rsid w:val="00025E91"/>
    <w:rsid w:val="000269AA"/>
    <w:rsid w:val="00026AF1"/>
    <w:rsid w:val="000272D2"/>
    <w:rsid w:val="000273A0"/>
    <w:rsid w:val="000274FC"/>
    <w:rsid w:val="00030256"/>
    <w:rsid w:val="00030318"/>
    <w:rsid w:val="000305EA"/>
    <w:rsid w:val="0003088B"/>
    <w:rsid w:val="00030C54"/>
    <w:rsid w:val="00030C76"/>
    <w:rsid w:val="00031180"/>
    <w:rsid w:val="000311D3"/>
    <w:rsid w:val="000312A4"/>
    <w:rsid w:val="00031470"/>
    <w:rsid w:val="00031582"/>
    <w:rsid w:val="000319B6"/>
    <w:rsid w:val="00032197"/>
    <w:rsid w:val="00032209"/>
    <w:rsid w:val="00032340"/>
    <w:rsid w:val="0003275F"/>
    <w:rsid w:val="00032EE5"/>
    <w:rsid w:val="00033043"/>
    <w:rsid w:val="00033213"/>
    <w:rsid w:val="00033397"/>
    <w:rsid w:val="00033FAC"/>
    <w:rsid w:val="000342F6"/>
    <w:rsid w:val="0003439E"/>
    <w:rsid w:val="000343A5"/>
    <w:rsid w:val="000343CA"/>
    <w:rsid w:val="0003441F"/>
    <w:rsid w:val="0003508C"/>
    <w:rsid w:val="000356E1"/>
    <w:rsid w:val="00035882"/>
    <w:rsid w:val="00035D25"/>
    <w:rsid w:val="0003639E"/>
    <w:rsid w:val="0003677F"/>
    <w:rsid w:val="00036A37"/>
    <w:rsid w:val="00036DE1"/>
    <w:rsid w:val="00036E50"/>
    <w:rsid w:val="0004001C"/>
    <w:rsid w:val="00040095"/>
    <w:rsid w:val="00040185"/>
    <w:rsid w:val="0004025C"/>
    <w:rsid w:val="0004065A"/>
    <w:rsid w:val="000406D5"/>
    <w:rsid w:val="000408BE"/>
    <w:rsid w:val="00040CBF"/>
    <w:rsid w:val="00040DAA"/>
    <w:rsid w:val="00040F1E"/>
    <w:rsid w:val="00040F26"/>
    <w:rsid w:val="00041435"/>
    <w:rsid w:val="00041938"/>
    <w:rsid w:val="00041BCA"/>
    <w:rsid w:val="00041EE7"/>
    <w:rsid w:val="00042850"/>
    <w:rsid w:val="00042D47"/>
    <w:rsid w:val="00042E7A"/>
    <w:rsid w:val="00043408"/>
    <w:rsid w:val="00043744"/>
    <w:rsid w:val="00043DA3"/>
    <w:rsid w:val="00043F8D"/>
    <w:rsid w:val="0004435F"/>
    <w:rsid w:val="0004457B"/>
    <w:rsid w:val="000449CD"/>
    <w:rsid w:val="00044A97"/>
    <w:rsid w:val="00044AB8"/>
    <w:rsid w:val="00044D76"/>
    <w:rsid w:val="000452AF"/>
    <w:rsid w:val="00045391"/>
    <w:rsid w:val="000455B9"/>
    <w:rsid w:val="00045999"/>
    <w:rsid w:val="00045BC5"/>
    <w:rsid w:val="00045D3C"/>
    <w:rsid w:val="00045EC0"/>
    <w:rsid w:val="0004615B"/>
    <w:rsid w:val="000464EA"/>
    <w:rsid w:val="00046C82"/>
    <w:rsid w:val="0004715C"/>
    <w:rsid w:val="0004786E"/>
    <w:rsid w:val="000504AE"/>
    <w:rsid w:val="00050563"/>
    <w:rsid w:val="000505BF"/>
    <w:rsid w:val="00050C84"/>
    <w:rsid w:val="00050E39"/>
    <w:rsid w:val="0005112B"/>
    <w:rsid w:val="000517E2"/>
    <w:rsid w:val="00051834"/>
    <w:rsid w:val="00051AC9"/>
    <w:rsid w:val="00051CAC"/>
    <w:rsid w:val="000526C8"/>
    <w:rsid w:val="000529C4"/>
    <w:rsid w:val="00052E32"/>
    <w:rsid w:val="00052E6A"/>
    <w:rsid w:val="00053348"/>
    <w:rsid w:val="000533BC"/>
    <w:rsid w:val="00053648"/>
    <w:rsid w:val="000536B7"/>
    <w:rsid w:val="000538CE"/>
    <w:rsid w:val="000538EA"/>
    <w:rsid w:val="00053A18"/>
    <w:rsid w:val="00053B15"/>
    <w:rsid w:val="00053BEA"/>
    <w:rsid w:val="00053C5D"/>
    <w:rsid w:val="00054081"/>
    <w:rsid w:val="00054480"/>
    <w:rsid w:val="000547E1"/>
    <w:rsid w:val="00054A22"/>
    <w:rsid w:val="00055382"/>
    <w:rsid w:val="0005589D"/>
    <w:rsid w:val="000558E7"/>
    <w:rsid w:val="00055C34"/>
    <w:rsid w:val="00055D34"/>
    <w:rsid w:val="00055DB7"/>
    <w:rsid w:val="00055DD7"/>
    <w:rsid w:val="00056267"/>
    <w:rsid w:val="00056269"/>
    <w:rsid w:val="000567AB"/>
    <w:rsid w:val="00056A4B"/>
    <w:rsid w:val="00056D88"/>
    <w:rsid w:val="0005704D"/>
    <w:rsid w:val="00057356"/>
    <w:rsid w:val="00057574"/>
    <w:rsid w:val="00057659"/>
    <w:rsid w:val="000602A5"/>
    <w:rsid w:val="000609B1"/>
    <w:rsid w:val="00060C30"/>
    <w:rsid w:val="00060D8C"/>
    <w:rsid w:val="00060D96"/>
    <w:rsid w:val="000612CB"/>
    <w:rsid w:val="00061481"/>
    <w:rsid w:val="00061676"/>
    <w:rsid w:val="00061FB7"/>
    <w:rsid w:val="0006204C"/>
    <w:rsid w:val="000624A6"/>
    <w:rsid w:val="000625B3"/>
    <w:rsid w:val="00062C0F"/>
    <w:rsid w:val="00062E34"/>
    <w:rsid w:val="000631CB"/>
    <w:rsid w:val="00063756"/>
    <w:rsid w:val="00063DD5"/>
    <w:rsid w:val="00063DDE"/>
    <w:rsid w:val="00063E03"/>
    <w:rsid w:val="0006435B"/>
    <w:rsid w:val="00064532"/>
    <w:rsid w:val="00064925"/>
    <w:rsid w:val="00064A52"/>
    <w:rsid w:val="000655A6"/>
    <w:rsid w:val="00065C74"/>
    <w:rsid w:val="00065CF7"/>
    <w:rsid w:val="00065D73"/>
    <w:rsid w:val="00066123"/>
    <w:rsid w:val="0006633D"/>
    <w:rsid w:val="000668F4"/>
    <w:rsid w:val="00066ED6"/>
    <w:rsid w:val="00066F80"/>
    <w:rsid w:val="00067086"/>
    <w:rsid w:val="0006762C"/>
    <w:rsid w:val="00067669"/>
    <w:rsid w:val="000676BB"/>
    <w:rsid w:val="00070769"/>
    <w:rsid w:val="00070859"/>
    <w:rsid w:val="000708FF"/>
    <w:rsid w:val="00070947"/>
    <w:rsid w:val="00070A51"/>
    <w:rsid w:val="00070B8B"/>
    <w:rsid w:val="00071057"/>
    <w:rsid w:val="000710FB"/>
    <w:rsid w:val="0007117C"/>
    <w:rsid w:val="0007230C"/>
    <w:rsid w:val="00072316"/>
    <w:rsid w:val="00072427"/>
    <w:rsid w:val="0007255E"/>
    <w:rsid w:val="00072BDE"/>
    <w:rsid w:val="0007335C"/>
    <w:rsid w:val="00073372"/>
    <w:rsid w:val="0007351E"/>
    <w:rsid w:val="000735B7"/>
    <w:rsid w:val="00073680"/>
    <w:rsid w:val="00073A65"/>
    <w:rsid w:val="00073ABA"/>
    <w:rsid w:val="00074553"/>
    <w:rsid w:val="0007475A"/>
    <w:rsid w:val="000749C5"/>
    <w:rsid w:val="00074A23"/>
    <w:rsid w:val="00074C7B"/>
    <w:rsid w:val="00074E43"/>
    <w:rsid w:val="00074F4C"/>
    <w:rsid w:val="00075725"/>
    <w:rsid w:val="000759CE"/>
    <w:rsid w:val="00075B09"/>
    <w:rsid w:val="00075BD1"/>
    <w:rsid w:val="000764D3"/>
    <w:rsid w:val="000764F4"/>
    <w:rsid w:val="00076C2C"/>
    <w:rsid w:val="00076F1F"/>
    <w:rsid w:val="0007769E"/>
    <w:rsid w:val="00077796"/>
    <w:rsid w:val="00077802"/>
    <w:rsid w:val="0007787B"/>
    <w:rsid w:val="00077AFE"/>
    <w:rsid w:val="00077CF4"/>
    <w:rsid w:val="00077EA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CC9"/>
    <w:rsid w:val="00082F94"/>
    <w:rsid w:val="00082FD9"/>
    <w:rsid w:val="000833AC"/>
    <w:rsid w:val="000834D1"/>
    <w:rsid w:val="00083C59"/>
    <w:rsid w:val="00083D00"/>
    <w:rsid w:val="00083EA8"/>
    <w:rsid w:val="0008464B"/>
    <w:rsid w:val="00084829"/>
    <w:rsid w:val="00084902"/>
    <w:rsid w:val="000850E4"/>
    <w:rsid w:val="000854AE"/>
    <w:rsid w:val="0008552D"/>
    <w:rsid w:val="00085716"/>
    <w:rsid w:val="00085AFB"/>
    <w:rsid w:val="00085C44"/>
    <w:rsid w:val="0008655C"/>
    <w:rsid w:val="000865F4"/>
    <w:rsid w:val="00086B01"/>
    <w:rsid w:val="00086C38"/>
    <w:rsid w:val="00086E5C"/>
    <w:rsid w:val="00086F1B"/>
    <w:rsid w:val="0008712D"/>
    <w:rsid w:val="000876ED"/>
    <w:rsid w:val="00087771"/>
    <w:rsid w:val="00087FD9"/>
    <w:rsid w:val="000900E9"/>
    <w:rsid w:val="000903C4"/>
    <w:rsid w:val="0009041B"/>
    <w:rsid w:val="00090612"/>
    <w:rsid w:val="00090708"/>
    <w:rsid w:val="000909F2"/>
    <w:rsid w:val="00090C6C"/>
    <w:rsid w:val="00090DB8"/>
    <w:rsid w:val="0009124F"/>
    <w:rsid w:val="00091300"/>
    <w:rsid w:val="00091549"/>
    <w:rsid w:val="000916F4"/>
    <w:rsid w:val="00091936"/>
    <w:rsid w:val="00091EC7"/>
    <w:rsid w:val="00092497"/>
    <w:rsid w:val="000929C5"/>
    <w:rsid w:val="00092AA7"/>
    <w:rsid w:val="00092BE8"/>
    <w:rsid w:val="00092C93"/>
    <w:rsid w:val="00092CA3"/>
    <w:rsid w:val="00092DE3"/>
    <w:rsid w:val="00092FFA"/>
    <w:rsid w:val="00093023"/>
    <w:rsid w:val="0009302F"/>
    <w:rsid w:val="0009305A"/>
    <w:rsid w:val="00093672"/>
    <w:rsid w:val="00093983"/>
    <w:rsid w:val="00093A1B"/>
    <w:rsid w:val="00093A3A"/>
    <w:rsid w:val="00093D00"/>
    <w:rsid w:val="00093D01"/>
    <w:rsid w:val="00093D4A"/>
    <w:rsid w:val="00094205"/>
    <w:rsid w:val="00094242"/>
    <w:rsid w:val="000944D7"/>
    <w:rsid w:val="00094BDD"/>
    <w:rsid w:val="00094D01"/>
    <w:rsid w:val="000953C5"/>
    <w:rsid w:val="0009563E"/>
    <w:rsid w:val="00095807"/>
    <w:rsid w:val="0009580D"/>
    <w:rsid w:val="00096105"/>
    <w:rsid w:val="00096367"/>
    <w:rsid w:val="00096601"/>
    <w:rsid w:val="00096AC1"/>
    <w:rsid w:val="00096F06"/>
    <w:rsid w:val="00097024"/>
    <w:rsid w:val="00097470"/>
    <w:rsid w:val="00097892"/>
    <w:rsid w:val="00097EC2"/>
    <w:rsid w:val="000A03AD"/>
    <w:rsid w:val="000A0C2E"/>
    <w:rsid w:val="000A0D34"/>
    <w:rsid w:val="000A1435"/>
    <w:rsid w:val="000A184A"/>
    <w:rsid w:val="000A195F"/>
    <w:rsid w:val="000A209D"/>
    <w:rsid w:val="000A23F5"/>
    <w:rsid w:val="000A25D6"/>
    <w:rsid w:val="000A27DF"/>
    <w:rsid w:val="000A27FD"/>
    <w:rsid w:val="000A28AF"/>
    <w:rsid w:val="000A2A7C"/>
    <w:rsid w:val="000A2D2E"/>
    <w:rsid w:val="000A33FD"/>
    <w:rsid w:val="000A3D6D"/>
    <w:rsid w:val="000A3EB0"/>
    <w:rsid w:val="000A40B9"/>
    <w:rsid w:val="000A4633"/>
    <w:rsid w:val="000A4958"/>
    <w:rsid w:val="000A4AB6"/>
    <w:rsid w:val="000A51CA"/>
    <w:rsid w:val="000A5F46"/>
    <w:rsid w:val="000A60A3"/>
    <w:rsid w:val="000A6E84"/>
    <w:rsid w:val="000A7042"/>
    <w:rsid w:val="000A776B"/>
    <w:rsid w:val="000A77C3"/>
    <w:rsid w:val="000A7801"/>
    <w:rsid w:val="000A7D9E"/>
    <w:rsid w:val="000A7E76"/>
    <w:rsid w:val="000B000E"/>
    <w:rsid w:val="000B0B06"/>
    <w:rsid w:val="000B0F48"/>
    <w:rsid w:val="000B11FD"/>
    <w:rsid w:val="000B12CF"/>
    <w:rsid w:val="000B19A6"/>
    <w:rsid w:val="000B19C7"/>
    <w:rsid w:val="000B242D"/>
    <w:rsid w:val="000B2588"/>
    <w:rsid w:val="000B29EC"/>
    <w:rsid w:val="000B2AC7"/>
    <w:rsid w:val="000B2C84"/>
    <w:rsid w:val="000B3477"/>
    <w:rsid w:val="000B37A8"/>
    <w:rsid w:val="000B440A"/>
    <w:rsid w:val="000B4A46"/>
    <w:rsid w:val="000B5080"/>
    <w:rsid w:val="000B51AC"/>
    <w:rsid w:val="000B5F13"/>
    <w:rsid w:val="000B60DC"/>
    <w:rsid w:val="000B63F4"/>
    <w:rsid w:val="000B65E1"/>
    <w:rsid w:val="000B6DB7"/>
    <w:rsid w:val="000B6FBF"/>
    <w:rsid w:val="000B71A6"/>
    <w:rsid w:val="000B763D"/>
    <w:rsid w:val="000B7972"/>
    <w:rsid w:val="000B799A"/>
    <w:rsid w:val="000B7BE7"/>
    <w:rsid w:val="000B7CF6"/>
    <w:rsid w:val="000C006D"/>
    <w:rsid w:val="000C011F"/>
    <w:rsid w:val="000C019D"/>
    <w:rsid w:val="000C0529"/>
    <w:rsid w:val="000C053A"/>
    <w:rsid w:val="000C0CD9"/>
    <w:rsid w:val="000C157F"/>
    <w:rsid w:val="000C17BC"/>
    <w:rsid w:val="000C183C"/>
    <w:rsid w:val="000C19B7"/>
    <w:rsid w:val="000C1D5C"/>
    <w:rsid w:val="000C2040"/>
    <w:rsid w:val="000C2809"/>
    <w:rsid w:val="000C2C5D"/>
    <w:rsid w:val="000C30FB"/>
    <w:rsid w:val="000C3791"/>
    <w:rsid w:val="000C3A7C"/>
    <w:rsid w:val="000C4183"/>
    <w:rsid w:val="000C44BA"/>
    <w:rsid w:val="000C451F"/>
    <w:rsid w:val="000C4554"/>
    <w:rsid w:val="000C4E09"/>
    <w:rsid w:val="000C4EB8"/>
    <w:rsid w:val="000C4F33"/>
    <w:rsid w:val="000C50E1"/>
    <w:rsid w:val="000C53B3"/>
    <w:rsid w:val="000C5402"/>
    <w:rsid w:val="000C5CA9"/>
    <w:rsid w:val="000C5F94"/>
    <w:rsid w:val="000C6050"/>
    <w:rsid w:val="000C6100"/>
    <w:rsid w:val="000C65A4"/>
    <w:rsid w:val="000C6AD6"/>
    <w:rsid w:val="000C6FD7"/>
    <w:rsid w:val="000C7315"/>
    <w:rsid w:val="000C7493"/>
    <w:rsid w:val="000C75ED"/>
    <w:rsid w:val="000C7737"/>
    <w:rsid w:val="000C7810"/>
    <w:rsid w:val="000C7E28"/>
    <w:rsid w:val="000C7E4D"/>
    <w:rsid w:val="000D0234"/>
    <w:rsid w:val="000D025F"/>
    <w:rsid w:val="000D0551"/>
    <w:rsid w:val="000D05BC"/>
    <w:rsid w:val="000D0986"/>
    <w:rsid w:val="000D1174"/>
    <w:rsid w:val="000D1284"/>
    <w:rsid w:val="000D16B5"/>
    <w:rsid w:val="000D1AE7"/>
    <w:rsid w:val="000D1D15"/>
    <w:rsid w:val="000D21D0"/>
    <w:rsid w:val="000D25A3"/>
    <w:rsid w:val="000D2684"/>
    <w:rsid w:val="000D27D2"/>
    <w:rsid w:val="000D286B"/>
    <w:rsid w:val="000D2B1F"/>
    <w:rsid w:val="000D2B29"/>
    <w:rsid w:val="000D2C47"/>
    <w:rsid w:val="000D308E"/>
    <w:rsid w:val="000D378A"/>
    <w:rsid w:val="000D37F4"/>
    <w:rsid w:val="000D3985"/>
    <w:rsid w:val="000D3D41"/>
    <w:rsid w:val="000D43E8"/>
    <w:rsid w:val="000D557A"/>
    <w:rsid w:val="000D5712"/>
    <w:rsid w:val="000D58AB"/>
    <w:rsid w:val="000D5A4C"/>
    <w:rsid w:val="000D5B5E"/>
    <w:rsid w:val="000D5E2C"/>
    <w:rsid w:val="000D6437"/>
    <w:rsid w:val="000D6501"/>
    <w:rsid w:val="000D669D"/>
    <w:rsid w:val="000D679A"/>
    <w:rsid w:val="000D6814"/>
    <w:rsid w:val="000D785C"/>
    <w:rsid w:val="000D7A08"/>
    <w:rsid w:val="000D7F1B"/>
    <w:rsid w:val="000E08F8"/>
    <w:rsid w:val="000E0A21"/>
    <w:rsid w:val="000E0A9D"/>
    <w:rsid w:val="000E0B66"/>
    <w:rsid w:val="000E0E18"/>
    <w:rsid w:val="000E12C3"/>
    <w:rsid w:val="000E15BF"/>
    <w:rsid w:val="000E1C3E"/>
    <w:rsid w:val="000E1F40"/>
    <w:rsid w:val="000E2475"/>
    <w:rsid w:val="000E2573"/>
    <w:rsid w:val="000E25FF"/>
    <w:rsid w:val="000E27D9"/>
    <w:rsid w:val="000E2BBF"/>
    <w:rsid w:val="000E2C25"/>
    <w:rsid w:val="000E3311"/>
    <w:rsid w:val="000E35AE"/>
    <w:rsid w:val="000E35CC"/>
    <w:rsid w:val="000E3647"/>
    <w:rsid w:val="000E378A"/>
    <w:rsid w:val="000E42F8"/>
    <w:rsid w:val="000E4B74"/>
    <w:rsid w:val="000E4C11"/>
    <w:rsid w:val="000E5204"/>
    <w:rsid w:val="000E5449"/>
    <w:rsid w:val="000E550B"/>
    <w:rsid w:val="000E587B"/>
    <w:rsid w:val="000E5FE3"/>
    <w:rsid w:val="000E630F"/>
    <w:rsid w:val="000E69FD"/>
    <w:rsid w:val="000E6E48"/>
    <w:rsid w:val="000E759C"/>
    <w:rsid w:val="000E7C83"/>
    <w:rsid w:val="000E7D23"/>
    <w:rsid w:val="000E7ED8"/>
    <w:rsid w:val="000F0402"/>
    <w:rsid w:val="000F07AB"/>
    <w:rsid w:val="000F0E47"/>
    <w:rsid w:val="000F17D5"/>
    <w:rsid w:val="000F1C87"/>
    <w:rsid w:val="000F1FAA"/>
    <w:rsid w:val="000F2A63"/>
    <w:rsid w:val="000F2F7C"/>
    <w:rsid w:val="000F3BD4"/>
    <w:rsid w:val="000F3E18"/>
    <w:rsid w:val="000F3FEC"/>
    <w:rsid w:val="000F4048"/>
    <w:rsid w:val="000F4566"/>
    <w:rsid w:val="000F464D"/>
    <w:rsid w:val="000F4783"/>
    <w:rsid w:val="000F48A5"/>
    <w:rsid w:val="000F4E77"/>
    <w:rsid w:val="000F53E9"/>
    <w:rsid w:val="000F55B9"/>
    <w:rsid w:val="000F58E8"/>
    <w:rsid w:val="000F5B77"/>
    <w:rsid w:val="000F5D28"/>
    <w:rsid w:val="000F621E"/>
    <w:rsid w:val="000F62FB"/>
    <w:rsid w:val="000F689E"/>
    <w:rsid w:val="000F6C17"/>
    <w:rsid w:val="000F73AD"/>
    <w:rsid w:val="000F76B1"/>
    <w:rsid w:val="00100085"/>
    <w:rsid w:val="0010042B"/>
    <w:rsid w:val="00101062"/>
    <w:rsid w:val="001011DB"/>
    <w:rsid w:val="001012F6"/>
    <w:rsid w:val="001022F4"/>
    <w:rsid w:val="00102478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4E61"/>
    <w:rsid w:val="00105207"/>
    <w:rsid w:val="00105485"/>
    <w:rsid w:val="001054EA"/>
    <w:rsid w:val="00105CAA"/>
    <w:rsid w:val="00105D08"/>
    <w:rsid w:val="00105EE6"/>
    <w:rsid w:val="00106090"/>
    <w:rsid w:val="0010628A"/>
    <w:rsid w:val="00106A25"/>
    <w:rsid w:val="001079DD"/>
    <w:rsid w:val="00107B4D"/>
    <w:rsid w:val="00107CFF"/>
    <w:rsid w:val="00107F2D"/>
    <w:rsid w:val="00110426"/>
    <w:rsid w:val="0011084F"/>
    <w:rsid w:val="00110CBF"/>
    <w:rsid w:val="00110DBE"/>
    <w:rsid w:val="00111052"/>
    <w:rsid w:val="0011122D"/>
    <w:rsid w:val="001112BE"/>
    <w:rsid w:val="0011131E"/>
    <w:rsid w:val="0011160A"/>
    <w:rsid w:val="0011168B"/>
    <w:rsid w:val="00111D52"/>
    <w:rsid w:val="00111D57"/>
    <w:rsid w:val="00111E0A"/>
    <w:rsid w:val="001125FA"/>
    <w:rsid w:val="00112896"/>
    <w:rsid w:val="00112A65"/>
    <w:rsid w:val="00112A71"/>
    <w:rsid w:val="0011329A"/>
    <w:rsid w:val="0011358A"/>
    <w:rsid w:val="00113CDA"/>
    <w:rsid w:val="00113FED"/>
    <w:rsid w:val="001140BD"/>
    <w:rsid w:val="001141C4"/>
    <w:rsid w:val="00114950"/>
    <w:rsid w:val="00114999"/>
    <w:rsid w:val="00114E60"/>
    <w:rsid w:val="00114E83"/>
    <w:rsid w:val="00115BF0"/>
    <w:rsid w:val="00115E40"/>
    <w:rsid w:val="00115F71"/>
    <w:rsid w:val="001161CF"/>
    <w:rsid w:val="0011627E"/>
    <w:rsid w:val="00116356"/>
    <w:rsid w:val="00116C1A"/>
    <w:rsid w:val="00117EB2"/>
    <w:rsid w:val="00117F77"/>
    <w:rsid w:val="00120BA2"/>
    <w:rsid w:val="00121064"/>
    <w:rsid w:val="00121239"/>
    <w:rsid w:val="00121EE7"/>
    <w:rsid w:val="00121EEB"/>
    <w:rsid w:val="001224DE"/>
    <w:rsid w:val="00122531"/>
    <w:rsid w:val="001225C3"/>
    <w:rsid w:val="00122AE0"/>
    <w:rsid w:val="00122FA7"/>
    <w:rsid w:val="001231DA"/>
    <w:rsid w:val="00123AFB"/>
    <w:rsid w:val="00123E0B"/>
    <w:rsid w:val="00124159"/>
    <w:rsid w:val="0012437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01E"/>
    <w:rsid w:val="0013040E"/>
    <w:rsid w:val="00130466"/>
    <w:rsid w:val="00130883"/>
    <w:rsid w:val="00130A2A"/>
    <w:rsid w:val="0013171E"/>
    <w:rsid w:val="00132076"/>
    <w:rsid w:val="00132254"/>
    <w:rsid w:val="00132924"/>
    <w:rsid w:val="00132A05"/>
    <w:rsid w:val="00132E99"/>
    <w:rsid w:val="00133817"/>
    <w:rsid w:val="001339BD"/>
    <w:rsid w:val="001339BF"/>
    <w:rsid w:val="00133E67"/>
    <w:rsid w:val="00134397"/>
    <w:rsid w:val="001347B8"/>
    <w:rsid w:val="00134885"/>
    <w:rsid w:val="001348D6"/>
    <w:rsid w:val="001349A8"/>
    <w:rsid w:val="00134BDC"/>
    <w:rsid w:val="00134CDE"/>
    <w:rsid w:val="00135CFE"/>
    <w:rsid w:val="00135D25"/>
    <w:rsid w:val="001364C9"/>
    <w:rsid w:val="001369AB"/>
    <w:rsid w:val="00136C92"/>
    <w:rsid w:val="001373DF"/>
    <w:rsid w:val="001374E8"/>
    <w:rsid w:val="0013784A"/>
    <w:rsid w:val="00137C7C"/>
    <w:rsid w:val="00137F46"/>
    <w:rsid w:val="0014064C"/>
    <w:rsid w:val="00140961"/>
    <w:rsid w:val="00140A3E"/>
    <w:rsid w:val="00140E4B"/>
    <w:rsid w:val="00141293"/>
    <w:rsid w:val="001413AA"/>
    <w:rsid w:val="00142286"/>
    <w:rsid w:val="001423B1"/>
    <w:rsid w:val="001428F9"/>
    <w:rsid w:val="00142968"/>
    <w:rsid w:val="00142A88"/>
    <w:rsid w:val="00142DE5"/>
    <w:rsid w:val="00143441"/>
    <w:rsid w:val="00143527"/>
    <w:rsid w:val="00144012"/>
    <w:rsid w:val="00144B5F"/>
    <w:rsid w:val="0014502C"/>
    <w:rsid w:val="001450B8"/>
    <w:rsid w:val="001456D8"/>
    <w:rsid w:val="001457EB"/>
    <w:rsid w:val="00145838"/>
    <w:rsid w:val="00145A6F"/>
    <w:rsid w:val="00145C8B"/>
    <w:rsid w:val="00145ECB"/>
    <w:rsid w:val="00146A25"/>
    <w:rsid w:val="00146A2F"/>
    <w:rsid w:val="00146C34"/>
    <w:rsid w:val="0014739A"/>
    <w:rsid w:val="00147485"/>
    <w:rsid w:val="001478DF"/>
    <w:rsid w:val="0015025F"/>
    <w:rsid w:val="001503A1"/>
    <w:rsid w:val="0015041E"/>
    <w:rsid w:val="001504C4"/>
    <w:rsid w:val="001509A3"/>
    <w:rsid w:val="00150A57"/>
    <w:rsid w:val="00150AD6"/>
    <w:rsid w:val="00150B25"/>
    <w:rsid w:val="001515C0"/>
    <w:rsid w:val="00151C67"/>
    <w:rsid w:val="00151C9B"/>
    <w:rsid w:val="00151E5A"/>
    <w:rsid w:val="001522E6"/>
    <w:rsid w:val="001524CD"/>
    <w:rsid w:val="00152629"/>
    <w:rsid w:val="00152721"/>
    <w:rsid w:val="001529DE"/>
    <w:rsid w:val="00152FD3"/>
    <w:rsid w:val="001535F2"/>
    <w:rsid w:val="00153734"/>
    <w:rsid w:val="001539FC"/>
    <w:rsid w:val="001543C6"/>
    <w:rsid w:val="001543F5"/>
    <w:rsid w:val="001545F5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217"/>
    <w:rsid w:val="00161685"/>
    <w:rsid w:val="00161810"/>
    <w:rsid w:val="001618EB"/>
    <w:rsid w:val="0016193E"/>
    <w:rsid w:val="0016200C"/>
    <w:rsid w:val="0016246C"/>
    <w:rsid w:val="0016265E"/>
    <w:rsid w:val="00162F1F"/>
    <w:rsid w:val="0016340E"/>
    <w:rsid w:val="00163435"/>
    <w:rsid w:val="00163463"/>
    <w:rsid w:val="001634A6"/>
    <w:rsid w:val="00163927"/>
    <w:rsid w:val="00163945"/>
    <w:rsid w:val="00163954"/>
    <w:rsid w:val="001646C5"/>
    <w:rsid w:val="00164B34"/>
    <w:rsid w:val="00164CF8"/>
    <w:rsid w:val="00165639"/>
    <w:rsid w:val="001657A0"/>
    <w:rsid w:val="00165A63"/>
    <w:rsid w:val="00165B54"/>
    <w:rsid w:val="0016663C"/>
    <w:rsid w:val="0016664D"/>
    <w:rsid w:val="00166762"/>
    <w:rsid w:val="0016694C"/>
    <w:rsid w:val="00166C04"/>
    <w:rsid w:val="00166F6F"/>
    <w:rsid w:val="00167221"/>
    <w:rsid w:val="00167849"/>
    <w:rsid w:val="00167A32"/>
    <w:rsid w:val="00167BFF"/>
    <w:rsid w:val="00167C26"/>
    <w:rsid w:val="00167FA9"/>
    <w:rsid w:val="001705C5"/>
    <w:rsid w:val="0017071F"/>
    <w:rsid w:val="00170E44"/>
    <w:rsid w:val="0017141D"/>
    <w:rsid w:val="0017151E"/>
    <w:rsid w:val="00171703"/>
    <w:rsid w:val="00171893"/>
    <w:rsid w:val="00171E5C"/>
    <w:rsid w:val="00172582"/>
    <w:rsid w:val="0017260B"/>
    <w:rsid w:val="0017275E"/>
    <w:rsid w:val="001737EE"/>
    <w:rsid w:val="00173801"/>
    <w:rsid w:val="00173E6D"/>
    <w:rsid w:val="00173EA3"/>
    <w:rsid w:val="00174250"/>
    <w:rsid w:val="0017441B"/>
    <w:rsid w:val="001744A2"/>
    <w:rsid w:val="00174857"/>
    <w:rsid w:val="0017493E"/>
    <w:rsid w:val="00174ABF"/>
    <w:rsid w:val="00174DEC"/>
    <w:rsid w:val="00174DF8"/>
    <w:rsid w:val="0017617E"/>
    <w:rsid w:val="001761CA"/>
    <w:rsid w:val="001764C3"/>
    <w:rsid w:val="00177724"/>
    <w:rsid w:val="001800E9"/>
    <w:rsid w:val="001806F7"/>
    <w:rsid w:val="00180B6B"/>
    <w:rsid w:val="00180E23"/>
    <w:rsid w:val="0018102B"/>
    <w:rsid w:val="001811C1"/>
    <w:rsid w:val="0018131C"/>
    <w:rsid w:val="0018131E"/>
    <w:rsid w:val="001817FB"/>
    <w:rsid w:val="001819A7"/>
    <w:rsid w:val="00181A4B"/>
    <w:rsid w:val="00181E1E"/>
    <w:rsid w:val="00181E95"/>
    <w:rsid w:val="00183091"/>
    <w:rsid w:val="0018338F"/>
    <w:rsid w:val="001833DF"/>
    <w:rsid w:val="00184452"/>
    <w:rsid w:val="0018468A"/>
    <w:rsid w:val="00184936"/>
    <w:rsid w:val="00185666"/>
    <w:rsid w:val="00185A10"/>
    <w:rsid w:val="00185C88"/>
    <w:rsid w:val="00185FD5"/>
    <w:rsid w:val="00185FFA"/>
    <w:rsid w:val="00186101"/>
    <w:rsid w:val="00186162"/>
    <w:rsid w:val="0018630F"/>
    <w:rsid w:val="001864FE"/>
    <w:rsid w:val="00186F28"/>
    <w:rsid w:val="0018706C"/>
    <w:rsid w:val="00187715"/>
    <w:rsid w:val="0018776A"/>
    <w:rsid w:val="00187A25"/>
    <w:rsid w:val="00187A42"/>
    <w:rsid w:val="00187DBE"/>
    <w:rsid w:val="00187ED9"/>
    <w:rsid w:val="00187F9A"/>
    <w:rsid w:val="00190270"/>
    <w:rsid w:val="0019047C"/>
    <w:rsid w:val="001905AC"/>
    <w:rsid w:val="001906BD"/>
    <w:rsid w:val="00190AB7"/>
    <w:rsid w:val="00190C8C"/>
    <w:rsid w:val="0019113B"/>
    <w:rsid w:val="00191566"/>
    <w:rsid w:val="00191A09"/>
    <w:rsid w:val="00191DA2"/>
    <w:rsid w:val="00192154"/>
    <w:rsid w:val="00192951"/>
    <w:rsid w:val="00192BC1"/>
    <w:rsid w:val="00193043"/>
    <w:rsid w:val="00193086"/>
    <w:rsid w:val="0019317B"/>
    <w:rsid w:val="001933DA"/>
    <w:rsid w:val="0019342C"/>
    <w:rsid w:val="00193A2D"/>
    <w:rsid w:val="00193D6C"/>
    <w:rsid w:val="0019434C"/>
    <w:rsid w:val="0019464A"/>
    <w:rsid w:val="00194B51"/>
    <w:rsid w:val="00194C2F"/>
    <w:rsid w:val="00194CB4"/>
    <w:rsid w:val="00194ED4"/>
    <w:rsid w:val="00195560"/>
    <w:rsid w:val="00195801"/>
    <w:rsid w:val="00195A5B"/>
    <w:rsid w:val="00195A73"/>
    <w:rsid w:val="00195BD7"/>
    <w:rsid w:val="00195D10"/>
    <w:rsid w:val="00196148"/>
    <w:rsid w:val="00196365"/>
    <w:rsid w:val="001963F6"/>
    <w:rsid w:val="00196970"/>
    <w:rsid w:val="00196C4A"/>
    <w:rsid w:val="00196C86"/>
    <w:rsid w:val="00196EE9"/>
    <w:rsid w:val="00196F44"/>
    <w:rsid w:val="00197366"/>
    <w:rsid w:val="00197806"/>
    <w:rsid w:val="001A05F8"/>
    <w:rsid w:val="001A07F9"/>
    <w:rsid w:val="001A0E08"/>
    <w:rsid w:val="001A0F0A"/>
    <w:rsid w:val="001A0F54"/>
    <w:rsid w:val="001A10B7"/>
    <w:rsid w:val="001A15F9"/>
    <w:rsid w:val="001A18A9"/>
    <w:rsid w:val="001A2671"/>
    <w:rsid w:val="001A26F8"/>
    <w:rsid w:val="001A34DD"/>
    <w:rsid w:val="001A3589"/>
    <w:rsid w:val="001A3633"/>
    <w:rsid w:val="001A36D2"/>
    <w:rsid w:val="001A36DD"/>
    <w:rsid w:val="001A37CA"/>
    <w:rsid w:val="001A3A9F"/>
    <w:rsid w:val="001A3AF1"/>
    <w:rsid w:val="001A3BB9"/>
    <w:rsid w:val="001A3BE9"/>
    <w:rsid w:val="001A41DC"/>
    <w:rsid w:val="001A435A"/>
    <w:rsid w:val="001A486C"/>
    <w:rsid w:val="001A48C9"/>
    <w:rsid w:val="001A4A64"/>
    <w:rsid w:val="001A542B"/>
    <w:rsid w:val="001A602F"/>
    <w:rsid w:val="001A66BA"/>
    <w:rsid w:val="001A67AD"/>
    <w:rsid w:val="001A6A00"/>
    <w:rsid w:val="001A6F38"/>
    <w:rsid w:val="001A6FDE"/>
    <w:rsid w:val="001A7149"/>
    <w:rsid w:val="001A758B"/>
    <w:rsid w:val="001A7A74"/>
    <w:rsid w:val="001A7B27"/>
    <w:rsid w:val="001A7CB1"/>
    <w:rsid w:val="001B0304"/>
    <w:rsid w:val="001B03E8"/>
    <w:rsid w:val="001B0D1A"/>
    <w:rsid w:val="001B0FFC"/>
    <w:rsid w:val="001B158D"/>
    <w:rsid w:val="001B1963"/>
    <w:rsid w:val="001B1E4D"/>
    <w:rsid w:val="001B1FE6"/>
    <w:rsid w:val="001B28A4"/>
    <w:rsid w:val="001B2AC7"/>
    <w:rsid w:val="001B2ADB"/>
    <w:rsid w:val="001B2E87"/>
    <w:rsid w:val="001B2F91"/>
    <w:rsid w:val="001B31D5"/>
    <w:rsid w:val="001B3396"/>
    <w:rsid w:val="001B34F9"/>
    <w:rsid w:val="001B375E"/>
    <w:rsid w:val="001B3A7D"/>
    <w:rsid w:val="001B3DA0"/>
    <w:rsid w:val="001B41AA"/>
    <w:rsid w:val="001B458E"/>
    <w:rsid w:val="001B4C68"/>
    <w:rsid w:val="001B5059"/>
    <w:rsid w:val="001B532E"/>
    <w:rsid w:val="001B53FF"/>
    <w:rsid w:val="001B636C"/>
    <w:rsid w:val="001B64C3"/>
    <w:rsid w:val="001B651A"/>
    <w:rsid w:val="001B68AA"/>
    <w:rsid w:val="001B6C89"/>
    <w:rsid w:val="001B6D67"/>
    <w:rsid w:val="001B6E3F"/>
    <w:rsid w:val="001B7262"/>
    <w:rsid w:val="001B7936"/>
    <w:rsid w:val="001B7E77"/>
    <w:rsid w:val="001C0012"/>
    <w:rsid w:val="001C0202"/>
    <w:rsid w:val="001C0404"/>
    <w:rsid w:val="001C106A"/>
    <w:rsid w:val="001C1200"/>
    <w:rsid w:val="001C1214"/>
    <w:rsid w:val="001C1591"/>
    <w:rsid w:val="001C193F"/>
    <w:rsid w:val="001C1D15"/>
    <w:rsid w:val="001C1EC1"/>
    <w:rsid w:val="001C21FA"/>
    <w:rsid w:val="001C2607"/>
    <w:rsid w:val="001C27EC"/>
    <w:rsid w:val="001C2BDC"/>
    <w:rsid w:val="001C2F6A"/>
    <w:rsid w:val="001C3039"/>
    <w:rsid w:val="001C3741"/>
    <w:rsid w:val="001C378F"/>
    <w:rsid w:val="001C3E1F"/>
    <w:rsid w:val="001C3E69"/>
    <w:rsid w:val="001C3F50"/>
    <w:rsid w:val="001C4060"/>
    <w:rsid w:val="001C4169"/>
    <w:rsid w:val="001C46A5"/>
    <w:rsid w:val="001C47CB"/>
    <w:rsid w:val="001C4ECD"/>
    <w:rsid w:val="001C506E"/>
    <w:rsid w:val="001C5482"/>
    <w:rsid w:val="001C57B7"/>
    <w:rsid w:val="001C57DD"/>
    <w:rsid w:val="001C5825"/>
    <w:rsid w:val="001C639B"/>
    <w:rsid w:val="001C6906"/>
    <w:rsid w:val="001C6B96"/>
    <w:rsid w:val="001C6C4C"/>
    <w:rsid w:val="001C6C9C"/>
    <w:rsid w:val="001C6F04"/>
    <w:rsid w:val="001C733D"/>
    <w:rsid w:val="001C7403"/>
    <w:rsid w:val="001C74DD"/>
    <w:rsid w:val="001C7BCD"/>
    <w:rsid w:val="001C7BD8"/>
    <w:rsid w:val="001C7F9A"/>
    <w:rsid w:val="001D01BD"/>
    <w:rsid w:val="001D01EC"/>
    <w:rsid w:val="001D02C2"/>
    <w:rsid w:val="001D0791"/>
    <w:rsid w:val="001D0B21"/>
    <w:rsid w:val="001D0B97"/>
    <w:rsid w:val="001D1833"/>
    <w:rsid w:val="001D2797"/>
    <w:rsid w:val="001D29D0"/>
    <w:rsid w:val="001D300A"/>
    <w:rsid w:val="001D31E2"/>
    <w:rsid w:val="001D329C"/>
    <w:rsid w:val="001D357D"/>
    <w:rsid w:val="001D35CC"/>
    <w:rsid w:val="001D3EF9"/>
    <w:rsid w:val="001D3F32"/>
    <w:rsid w:val="001D42FC"/>
    <w:rsid w:val="001D4385"/>
    <w:rsid w:val="001D4416"/>
    <w:rsid w:val="001D4B33"/>
    <w:rsid w:val="001D4BB0"/>
    <w:rsid w:val="001D4F4F"/>
    <w:rsid w:val="001D54C7"/>
    <w:rsid w:val="001D589B"/>
    <w:rsid w:val="001D5A11"/>
    <w:rsid w:val="001D5C5D"/>
    <w:rsid w:val="001D5E79"/>
    <w:rsid w:val="001D5E87"/>
    <w:rsid w:val="001D5F27"/>
    <w:rsid w:val="001D683D"/>
    <w:rsid w:val="001D6E46"/>
    <w:rsid w:val="001D7396"/>
    <w:rsid w:val="001D78C9"/>
    <w:rsid w:val="001D7A2D"/>
    <w:rsid w:val="001D7C1F"/>
    <w:rsid w:val="001D7D3F"/>
    <w:rsid w:val="001E06D0"/>
    <w:rsid w:val="001E0B68"/>
    <w:rsid w:val="001E0DD9"/>
    <w:rsid w:val="001E0FBA"/>
    <w:rsid w:val="001E0FBF"/>
    <w:rsid w:val="001E1525"/>
    <w:rsid w:val="001E1620"/>
    <w:rsid w:val="001E173E"/>
    <w:rsid w:val="001E194D"/>
    <w:rsid w:val="001E1AF6"/>
    <w:rsid w:val="001E1BFA"/>
    <w:rsid w:val="001E20F8"/>
    <w:rsid w:val="001E243A"/>
    <w:rsid w:val="001E27CF"/>
    <w:rsid w:val="001E2979"/>
    <w:rsid w:val="001E2D36"/>
    <w:rsid w:val="001E30F8"/>
    <w:rsid w:val="001E3110"/>
    <w:rsid w:val="001E312E"/>
    <w:rsid w:val="001E3201"/>
    <w:rsid w:val="001E3594"/>
    <w:rsid w:val="001E3AA6"/>
    <w:rsid w:val="001E3C08"/>
    <w:rsid w:val="001E442F"/>
    <w:rsid w:val="001E47B7"/>
    <w:rsid w:val="001E4D07"/>
    <w:rsid w:val="001E55C9"/>
    <w:rsid w:val="001E5A18"/>
    <w:rsid w:val="001E5C28"/>
    <w:rsid w:val="001E5CC9"/>
    <w:rsid w:val="001E633D"/>
    <w:rsid w:val="001E644B"/>
    <w:rsid w:val="001E70EA"/>
    <w:rsid w:val="001E7795"/>
    <w:rsid w:val="001F05B6"/>
    <w:rsid w:val="001F09AB"/>
    <w:rsid w:val="001F168B"/>
    <w:rsid w:val="001F1702"/>
    <w:rsid w:val="001F170A"/>
    <w:rsid w:val="001F1827"/>
    <w:rsid w:val="001F1E80"/>
    <w:rsid w:val="001F207A"/>
    <w:rsid w:val="001F283D"/>
    <w:rsid w:val="001F2963"/>
    <w:rsid w:val="001F29E2"/>
    <w:rsid w:val="001F35C4"/>
    <w:rsid w:val="001F38D4"/>
    <w:rsid w:val="001F3A8B"/>
    <w:rsid w:val="001F3ADC"/>
    <w:rsid w:val="001F3C31"/>
    <w:rsid w:val="001F3F76"/>
    <w:rsid w:val="001F428A"/>
    <w:rsid w:val="001F45F5"/>
    <w:rsid w:val="001F4958"/>
    <w:rsid w:val="001F52ED"/>
    <w:rsid w:val="001F5E65"/>
    <w:rsid w:val="001F5F45"/>
    <w:rsid w:val="001F6158"/>
    <w:rsid w:val="001F665B"/>
    <w:rsid w:val="001F671C"/>
    <w:rsid w:val="001F6D0E"/>
    <w:rsid w:val="001F6D8F"/>
    <w:rsid w:val="001F71BB"/>
    <w:rsid w:val="001F736A"/>
    <w:rsid w:val="001F7B17"/>
    <w:rsid w:val="001F7D0F"/>
    <w:rsid w:val="001F7D9D"/>
    <w:rsid w:val="00200224"/>
    <w:rsid w:val="00200316"/>
    <w:rsid w:val="00200455"/>
    <w:rsid w:val="002006FA"/>
    <w:rsid w:val="00200EBF"/>
    <w:rsid w:val="00200EFA"/>
    <w:rsid w:val="00201168"/>
    <w:rsid w:val="002011A2"/>
    <w:rsid w:val="00201233"/>
    <w:rsid w:val="002014C5"/>
    <w:rsid w:val="002018A9"/>
    <w:rsid w:val="00201F9D"/>
    <w:rsid w:val="0020250E"/>
    <w:rsid w:val="00202578"/>
    <w:rsid w:val="002026BC"/>
    <w:rsid w:val="00202884"/>
    <w:rsid w:val="00202A12"/>
    <w:rsid w:val="00202A8B"/>
    <w:rsid w:val="00202AAA"/>
    <w:rsid w:val="00202D0A"/>
    <w:rsid w:val="00202D0F"/>
    <w:rsid w:val="00202FC5"/>
    <w:rsid w:val="00203090"/>
    <w:rsid w:val="002030C7"/>
    <w:rsid w:val="00203772"/>
    <w:rsid w:val="0020385E"/>
    <w:rsid w:val="00203BFF"/>
    <w:rsid w:val="00204698"/>
    <w:rsid w:val="002046A2"/>
    <w:rsid w:val="00204F24"/>
    <w:rsid w:val="00205CA0"/>
    <w:rsid w:val="002072FC"/>
    <w:rsid w:val="00207884"/>
    <w:rsid w:val="0020794C"/>
    <w:rsid w:val="00207B54"/>
    <w:rsid w:val="00207BBD"/>
    <w:rsid w:val="00210627"/>
    <w:rsid w:val="00210B83"/>
    <w:rsid w:val="00210D92"/>
    <w:rsid w:val="00211018"/>
    <w:rsid w:val="0021107E"/>
    <w:rsid w:val="002112E1"/>
    <w:rsid w:val="00211373"/>
    <w:rsid w:val="00211633"/>
    <w:rsid w:val="00211901"/>
    <w:rsid w:val="00211A40"/>
    <w:rsid w:val="00211DFC"/>
    <w:rsid w:val="00211E34"/>
    <w:rsid w:val="002121F6"/>
    <w:rsid w:val="002124A2"/>
    <w:rsid w:val="0021290C"/>
    <w:rsid w:val="002131F2"/>
    <w:rsid w:val="0021332D"/>
    <w:rsid w:val="0021397E"/>
    <w:rsid w:val="00213BF4"/>
    <w:rsid w:val="00213E38"/>
    <w:rsid w:val="00214168"/>
    <w:rsid w:val="00214DA7"/>
    <w:rsid w:val="00215C24"/>
    <w:rsid w:val="00215E73"/>
    <w:rsid w:val="00215E94"/>
    <w:rsid w:val="00215EF9"/>
    <w:rsid w:val="00216305"/>
    <w:rsid w:val="0021692E"/>
    <w:rsid w:val="00216940"/>
    <w:rsid w:val="00217141"/>
    <w:rsid w:val="00217482"/>
    <w:rsid w:val="00217BB8"/>
    <w:rsid w:val="00217C5E"/>
    <w:rsid w:val="00217CAD"/>
    <w:rsid w:val="0022065A"/>
    <w:rsid w:val="00220BFB"/>
    <w:rsid w:val="00221244"/>
    <w:rsid w:val="0022124B"/>
    <w:rsid w:val="00221274"/>
    <w:rsid w:val="0022127E"/>
    <w:rsid w:val="002213EE"/>
    <w:rsid w:val="00221BFB"/>
    <w:rsid w:val="00221E5A"/>
    <w:rsid w:val="00221F1F"/>
    <w:rsid w:val="00222FFA"/>
    <w:rsid w:val="00223283"/>
    <w:rsid w:val="002234DF"/>
    <w:rsid w:val="002236EC"/>
    <w:rsid w:val="00223C3A"/>
    <w:rsid w:val="00224333"/>
    <w:rsid w:val="00224343"/>
    <w:rsid w:val="00224B3B"/>
    <w:rsid w:val="00224BA1"/>
    <w:rsid w:val="00224BAF"/>
    <w:rsid w:val="00224BCD"/>
    <w:rsid w:val="00225127"/>
    <w:rsid w:val="00225207"/>
    <w:rsid w:val="00225222"/>
    <w:rsid w:val="0022565C"/>
    <w:rsid w:val="00225B78"/>
    <w:rsid w:val="00225FDA"/>
    <w:rsid w:val="0022630A"/>
    <w:rsid w:val="00226335"/>
    <w:rsid w:val="0022742E"/>
    <w:rsid w:val="00227613"/>
    <w:rsid w:val="002278E4"/>
    <w:rsid w:val="002279A0"/>
    <w:rsid w:val="00227DA4"/>
    <w:rsid w:val="00230144"/>
    <w:rsid w:val="00230AB0"/>
    <w:rsid w:val="00230C1A"/>
    <w:rsid w:val="00230C43"/>
    <w:rsid w:val="00230C50"/>
    <w:rsid w:val="0023118C"/>
    <w:rsid w:val="00231467"/>
    <w:rsid w:val="00231503"/>
    <w:rsid w:val="0023185B"/>
    <w:rsid w:val="00231868"/>
    <w:rsid w:val="00231893"/>
    <w:rsid w:val="00232046"/>
    <w:rsid w:val="002321C5"/>
    <w:rsid w:val="00232806"/>
    <w:rsid w:val="00232FD1"/>
    <w:rsid w:val="00233162"/>
    <w:rsid w:val="0023334C"/>
    <w:rsid w:val="002347A2"/>
    <w:rsid w:val="00234A78"/>
    <w:rsid w:val="00234AAB"/>
    <w:rsid w:val="00234B30"/>
    <w:rsid w:val="00234B44"/>
    <w:rsid w:val="00234C6C"/>
    <w:rsid w:val="00234FBB"/>
    <w:rsid w:val="00235256"/>
    <w:rsid w:val="002359C2"/>
    <w:rsid w:val="00235A1F"/>
    <w:rsid w:val="00235B1E"/>
    <w:rsid w:val="00236428"/>
    <w:rsid w:val="00236461"/>
    <w:rsid w:val="00236963"/>
    <w:rsid w:val="00236E02"/>
    <w:rsid w:val="0023702B"/>
    <w:rsid w:val="00237D12"/>
    <w:rsid w:val="00237E69"/>
    <w:rsid w:val="0024008D"/>
    <w:rsid w:val="0024084D"/>
    <w:rsid w:val="00240CA4"/>
    <w:rsid w:val="00240D3E"/>
    <w:rsid w:val="00240EA0"/>
    <w:rsid w:val="002413DA"/>
    <w:rsid w:val="00241570"/>
    <w:rsid w:val="0024163D"/>
    <w:rsid w:val="00241A63"/>
    <w:rsid w:val="00241C8B"/>
    <w:rsid w:val="00241D6C"/>
    <w:rsid w:val="00241FA7"/>
    <w:rsid w:val="00242386"/>
    <w:rsid w:val="002423CC"/>
    <w:rsid w:val="002427C4"/>
    <w:rsid w:val="002434F4"/>
    <w:rsid w:val="0024368E"/>
    <w:rsid w:val="002436DC"/>
    <w:rsid w:val="00243AF5"/>
    <w:rsid w:val="00243EE1"/>
    <w:rsid w:val="00243F0C"/>
    <w:rsid w:val="002446EB"/>
    <w:rsid w:val="0024478B"/>
    <w:rsid w:val="00244A1D"/>
    <w:rsid w:val="00244DBC"/>
    <w:rsid w:val="0024524D"/>
    <w:rsid w:val="002452F5"/>
    <w:rsid w:val="002456CA"/>
    <w:rsid w:val="00245751"/>
    <w:rsid w:val="00245885"/>
    <w:rsid w:val="00245E72"/>
    <w:rsid w:val="002460FB"/>
    <w:rsid w:val="002463DB"/>
    <w:rsid w:val="00246796"/>
    <w:rsid w:val="002467B6"/>
    <w:rsid w:val="00247A68"/>
    <w:rsid w:val="00247D0F"/>
    <w:rsid w:val="00247D47"/>
    <w:rsid w:val="00247D84"/>
    <w:rsid w:val="00250632"/>
    <w:rsid w:val="002515B1"/>
    <w:rsid w:val="00251D93"/>
    <w:rsid w:val="002523B0"/>
    <w:rsid w:val="0025283E"/>
    <w:rsid w:val="00252A82"/>
    <w:rsid w:val="00252E18"/>
    <w:rsid w:val="00253A3E"/>
    <w:rsid w:val="00254546"/>
    <w:rsid w:val="0025460E"/>
    <w:rsid w:val="00254797"/>
    <w:rsid w:val="00255293"/>
    <w:rsid w:val="00255974"/>
    <w:rsid w:val="00255A96"/>
    <w:rsid w:val="00255BED"/>
    <w:rsid w:val="00256135"/>
    <w:rsid w:val="002563C1"/>
    <w:rsid w:val="002569DC"/>
    <w:rsid w:val="00256C75"/>
    <w:rsid w:val="002575B1"/>
    <w:rsid w:val="00257671"/>
    <w:rsid w:val="00257888"/>
    <w:rsid w:val="002579F3"/>
    <w:rsid w:val="002602C9"/>
    <w:rsid w:val="00260CBC"/>
    <w:rsid w:val="002612E5"/>
    <w:rsid w:val="00261B30"/>
    <w:rsid w:val="00261C6E"/>
    <w:rsid w:val="002623F9"/>
    <w:rsid w:val="002629BE"/>
    <w:rsid w:val="00262E4F"/>
    <w:rsid w:val="00263157"/>
    <w:rsid w:val="002633CE"/>
    <w:rsid w:val="00263666"/>
    <w:rsid w:val="0026474C"/>
    <w:rsid w:val="00264885"/>
    <w:rsid w:val="00264D25"/>
    <w:rsid w:val="00265064"/>
    <w:rsid w:val="00265619"/>
    <w:rsid w:val="0026563B"/>
    <w:rsid w:val="00265683"/>
    <w:rsid w:val="002658B1"/>
    <w:rsid w:val="002658BF"/>
    <w:rsid w:val="00265966"/>
    <w:rsid w:val="00265AE8"/>
    <w:rsid w:val="00266288"/>
    <w:rsid w:val="00266387"/>
    <w:rsid w:val="0026677E"/>
    <w:rsid w:val="00266975"/>
    <w:rsid w:val="00266C6E"/>
    <w:rsid w:val="00266C70"/>
    <w:rsid w:val="00267C15"/>
    <w:rsid w:val="00267C52"/>
    <w:rsid w:val="0027023D"/>
    <w:rsid w:val="00270504"/>
    <w:rsid w:val="00270571"/>
    <w:rsid w:val="00270789"/>
    <w:rsid w:val="00271127"/>
    <w:rsid w:val="0027121C"/>
    <w:rsid w:val="0027125D"/>
    <w:rsid w:val="002718C0"/>
    <w:rsid w:val="00271BE5"/>
    <w:rsid w:val="00272621"/>
    <w:rsid w:val="00272723"/>
    <w:rsid w:val="00272A3D"/>
    <w:rsid w:val="00272BB6"/>
    <w:rsid w:val="00272DE5"/>
    <w:rsid w:val="00273152"/>
    <w:rsid w:val="002731E5"/>
    <w:rsid w:val="002732A6"/>
    <w:rsid w:val="00273633"/>
    <w:rsid w:val="0027376F"/>
    <w:rsid w:val="00273BB3"/>
    <w:rsid w:val="00273C57"/>
    <w:rsid w:val="00273C59"/>
    <w:rsid w:val="002749A8"/>
    <w:rsid w:val="002749BE"/>
    <w:rsid w:val="00274E37"/>
    <w:rsid w:val="00274F04"/>
    <w:rsid w:val="0027509D"/>
    <w:rsid w:val="002750B7"/>
    <w:rsid w:val="0027511C"/>
    <w:rsid w:val="0027515D"/>
    <w:rsid w:val="0027540B"/>
    <w:rsid w:val="0027592F"/>
    <w:rsid w:val="00276026"/>
    <w:rsid w:val="00276141"/>
    <w:rsid w:val="002761F9"/>
    <w:rsid w:val="002763D8"/>
    <w:rsid w:val="002767A5"/>
    <w:rsid w:val="002768D4"/>
    <w:rsid w:val="00276FF0"/>
    <w:rsid w:val="00280012"/>
    <w:rsid w:val="002800EC"/>
    <w:rsid w:val="00280867"/>
    <w:rsid w:val="00280F34"/>
    <w:rsid w:val="00280F9D"/>
    <w:rsid w:val="00281271"/>
    <w:rsid w:val="00281387"/>
    <w:rsid w:val="00281667"/>
    <w:rsid w:val="00281ABF"/>
    <w:rsid w:val="00281F7D"/>
    <w:rsid w:val="00282341"/>
    <w:rsid w:val="00282865"/>
    <w:rsid w:val="0028287C"/>
    <w:rsid w:val="002828C5"/>
    <w:rsid w:val="00282C94"/>
    <w:rsid w:val="00283008"/>
    <w:rsid w:val="002830A8"/>
    <w:rsid w:val="00283294"/>
    <w:rsid w:val="002832CA"/>
    <w:rsid w:val="00283316"/>
    <w:rsid w:val="002835CF"/>
    <w:rsid w:val="002837AA"/>
    <w:rsid w:val="0028382E"/>
    <w:rsid w:val="0028389B"/>
    <w:rsid w:val="00283917"/>
    <w:rsid w:val="002844C2"/>
    <w:rsid w:val="00284B7A"/>
    <w:rsid w:val="00284BDD"/>
    <w:rsid w:val="00284CBD"/>
    <w:rsid w:val="0028573B"/>
    <w:rsid w:val="00285C4A"/>
    <w:rsid w:val="00285D1A"/>
    <w:rsid w:val="00285D55"/>
    <w:rsid w:val="0028619B"/>
    <w:rsid w:val="00286976"/>
    <w:rsid w:val="002869CE"/>
    <w:rsid w:val="00287A05"/>
    <w:rsid w:val="00287CE6"/>
    <w:rsid w:val="00287F57"/>
    <w:rsid w:val="002903BF"/>
    <w:rsid w:val="00290DE5"/>
    <w:rsid w:val="00290E79"/>
    <w:rsid w:val="00290F35"/>
    <w:rsid w:val="0029108E"/>
    <w:rsid w:val="002916EB"/>
    <w:rsid w:val="00291DF3"/>
    <w:rsid w:val="00291F8D"/>
    <w:rsid w:val="0029211B"/>
    <w:rsid w:val="00292387"/>
    <w:rsid w:val="00292662"/>
    <w:rsid w:val="00292950"/>
    <w:rsid w:val="002931FD"/>
    <w:rsid w:val="00293586"/>
    <w:rsid w:val="0029381E"/>
    <w:rsid w:val="0029399C"/>
    <w:rsid w:val="00294705"/>
    <w:rsid w:val="00294A64"/>
    <w:rsid w:val="0029505D"/>
    <w:rsid w:val="0029527C"/>
    <w:rsid w:val="00295D90"/>
    <w:rsid w:val="0029605C"/>
    <w:rsid w:val="002960F5"/>
    <w:rsid w:val="0029614C"/>
    <w:rsid w:val="0029650E"/>
    <w:rsid w:val="0029652B"/>
    <w:rsid w:val="0029680E"/>
    <w:rsid w:val="002970C4"/>
    <w:rsid w:val="00297236"/>
    <w:rsid w:val="00297A02"/>
    <w:rsid w:val="00297AED"/>
    <w:rsid w:val="00297C0C"/>
    <w:rsid w:val="00297C6F"/>
    <w:rsid w:val="00297EA8"/>
    <w:rsid w:val="002A01CC"/>
    <w:rsid w:val="002A0347"/>
    <w:rsid w:val="002A05A0"/>
    <w:rsid w:val="002A13D5"/>
    <w:rsid w:val="002A21D2"/>
    <w:rsid w:val="002A2209"/>
    <w:rsid w:val="002A2469"/>
    <w:rsid w:val="002A271F"/>
    <w:rsid w:val="002A275F"/>
    <w:rsid w:val="002A2BCF"/>
    <w:rsid w:val="002A2C9D"/>
    <w:rsid w:val="002A2F29"/>
    <w:rsid w:val="002A304D"/>
    <w:rsid w:val="002A3190"/>
    <w:rsid w:val="002A31C1"/>
    <w:rsid w:val="002A35C6"/>
    <w:rsid w:val="002A3967"/>
    <w:rsid w:val="002A3F27"/>
    <w:rsid w:val="002A4040"/>
    <w:rsid w:val="002A420F"/>
    <w:rsid w:val="002A50ED"/>
    <w:rsid w:val="002A57E3"/>
    <w:rsid w:val="002A5977"/>
    <w:rsid w:val="002A5CA2"/>
    <w:rsid w:val="002A63C1"/>
    <w:rsid w:val="002A6520"/>
    <w:rsid w:val="002A653E"/>
    <w:rsid w:val="002A6B63"/>
    <w:rsid w:val="002A6CC6"/>
    <w:rsid w:val="002A6CCC"/>
    <w:rsid w:val="002A6EC8"/>
    <w:rsid w:val="002A7330"/>
    <w:rsid w:val="002A7346"/>
    <w:rsid w:val="002A740D"/>
    <w:rsid w:val="002A76EE"/>
    <w:rsid w:val="002A7D10"/>
    <w:rsid w:val="002A7ECB"/>
    <w:rsid w:val="002A7F4C"/>
    <w:rsid w:val="002B01A7"/>
    <w:rsid w:val="002B0894"/>
    <w:rsid w:val="002B0C00"/>
    <w:rsid w:val="002B0F54"/>
    <w:rsid w:val="002B1184"/>
    <w:rsid w:val="002B123D"/>
    <w:rsid w:val="002B127A"/>
    <w:rsid w:val="002B12B4"/>
    <w:rsid w:val="002B12D5"/>
    <w:rsid w:val="002B139E"/>
    <w:rsid w:val="002B198E"/>
    <w:rsid w:val="002B208E"/>
    <w:rsid w:val="002B20A4"/>
    <w:rsid w:val="002B24EC"/>
    <w:rsid w:val="002B287F"/>
    <w:rsid w:val="002B2DE2"/>
    <w:rsid w:val="002B3031"/>
    <w:rsid w:val="002B3071"/>
    <w:rsid w:val="002B3117"/>
    <w:rsid w:val="002B36D7"/>
    <w:rsid w:val="002B393A"/>
    <w:rsid w:val="002B3A88"/>
    <w:rsid w:val="002B3E4D"/>
    <w:rsid w:val="002B4146"/>
    <w:rsid w:val="002B47CD"/>
    <w:rsid w:val="002B4946"/>
    <w:rsid w:val="002B4A4F"/>
    <w:rsid w:val="002B4F26"/>
    <w:rsid w:val="002B5283"/>
    <w:rsid w:val="002B5FEA"/>
    <w:rsid w:val="002B6672"/>
    <w:rsid w:val="002B6C86"/>
    <w:rsid w:val="002B6E9C"/>
    <w:rsid w:val="002B7020"/>
    <w:rsid w:val="002B733D"/>
    <w:rsid w:val="002B79AC"/>
    <w:rsid w:val="002B7EAF"/>
    <w:rsid w:val="002C0DD0"/>
    <w:rsid w:val="002C1710"/>
    <w:rsid w:val="002C18F2"/>
    <w:rsid w:val="002C1EE5"/>
    <w:rsid w:val="002C1F80"/>
    <w:rsid w:val="002C2483"/>
    <w:rsid w:val="002C2A0A"/>
    <w:rsid w:val="002C2E89"/>
    <w:rsid w:val="002C31A0"/>
    <w:rsid w:val="002C338F"/>
    <w:rsid w:val="002C3A6F"/>
    <w:rsid w:val="002C3B95"/>
    <w:rsid w:val="002C3ECF"/>
    <w:rsid w:val="002C4096"/>
    <w:rsid w:val="002C43B2"/>
    <w:rsid w:val="002C45F8"/>
    <w:rsid w:val="002C47BA"/>
    <w:rsid w:val="002C48ED"/>
    <w:rsid w:val="002C49C1"/>
    <w:rsid w:val="002C5569"/>
    <w:rsid w:val="002C5A78"/>
    <w:rsid w:val="002C5C28"/>
    <w:rsid w:val="002C5D28"/>
    <w:rsid w:val="002C61AC"/>
    <w:rsid w:val="002C6342"/>
    <w:rsid w:val="002C692E"/>
    <w:rsid w:val="002C695A"/>
    <w:rsid w:val="002C6986"/>
    <w:rsid w:val="002C77C4"/>
    <w:rsid w:val="002C7965"/>
    <w:rsid w:val="002C7C40"/>
    <w:rsid w:val="002C7EE3"/>
    <w:rsid w:val="002D0436"/>
    <w:rsid w:val="002D06C4"/>
    <w:rsid w:val="002D074E"/>
    <w:rsid w:val="002D0CE4"/>
    <w:rsid w:val="002D0CEB"/>
    <w:rsid w:val="002D1829"/>
    <w:rsid w:val="002D1BD9"/>
    <w:rsid w:val="002D1FFD"/>
    <w:rsid w:val="002D20A7"/>
    <w:rsid w:val="002D2282"/>
    <w:rsid w:val="002D2465"/>
    <w:rsid w:val="002D2763"/>
    <w:rsid w:val="002D3111"/>
    <w:rsid w:val="002D355E"/>
    <w:rsid w:val="002D3C20"/>
    <w:rsid w:val="002D3E8F"/>
    <w:rsid w:val="002D4290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2F1"/>
    <w:rsid w:val="002D6470"/>
    <w:rsid w:val="002D655E"/>
    <w:rsid w:val="002D6FE0"/>
    <w:rsid w:val="002D7C44"/>
    <w:rsid w:val="002D7E3A"/>
    <w:rsid w:val="002E03DA"/>
    <w:rsid w:val="002E071B"/>
    <w:rsid w:val="002E0865"/>
    <w:rsid w:val="002E0E90"/>
    <w:rsid w:val="002E10C4"/>
    <w:rsid w:val="002E25A2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DA4"/>
    <w:rsid w:val="002E4F26"/>
    <w:rsid w:val="002E530B"/>
    <w:rsid w:val="002E548B"/>
    <w:rsid w:val="002E596F"/>
    <w:rsid w:val="002E5B25"/>
    <w:rsid w:val="002E5C7B"/>
    <w:rsid w:val="002E5CA2"/>
    <w:rsid w:val="002E5E32"/>
    <w:rsid w:val="002E5E8F"/>
    <w:rsid w:val="002E6290"/>
    <w:rsid w:val="002E649D"/>
    <w:rsid w:val="002E6A85"/>
    <w:rsid w:val="002E6A89"/>
    <w:rsid w:val="002E7090"/>
    <w:rsid w:val="002E76DD"/>
    <w:rsid w:val="002E7A83"/>
    <w:rsid w:val="002E7E5F"/>
    <w:rsid w:val="002E7EAE"/>
    <w:rsid w:val="002F035A"/>
    <w:rsid w:val="002F0374"/>
    <w:rsid w:val="002F0685"/>
    <w:rsid w:val="002F085C"/>
    <w:rsid w:val="002F122E"/>
    <w:rsid w:val="002F1292"/>
    <w:rsid w:val="002F13FD"/>
    <w:rsid w:val="002F14F1"/>
    <w:rsid w:val="002F1584"/>
    <w:rsid w:val="002F1621"/>
    <w:rsid w:val="002F17DB"/>
    <w:rsid w:val="002F1938"/>
    <w:rsid w:val="002F1AC8"/>
    <w:rsid w:val="002F1DD8"/>
    <w:rsid w:val="002F2442"/>
    <w:rsid w:val="002F25BA"/>
    <w:rsid w:val="002F276E"/>
    <w:rsid w:val="002F2E2A"/>
    <w:rsid w:val="002F330F"/>
    <w:rsid w:val="002F36EC"/>
    <w:rsid w:val="002F38F4"/>
    <w:rsid w:val="002F3F90"/>
    <w:rsid w:val="002F427A"/>
    <w:rsid w:val="002F46CB"/>
    <w:rsid w:val="002F4CEA"/>
    <w:rsid w:val="002F4D34"/>
    <w:rsid w:val="002F51AB"/>
    <w:rsid w:val="002F6121"/>
    <w:rsid w:val="002F63E5"/>
    <w:rsid w:val="002F773E"/>
    <w:rsid w:val="002F79E2"/>
    <w:rsid w:val="002F7F26"/>
    <w:rsid w:val="0030007D"/>
    <w:rsid w:val="00300380"/>
    <w:rsid w:val="00300DD2"/>
    <w:rsid w:val="00301046"/>
    <w:rsid w:val="00301C14"/>
    <w:rsid w:val="00301D5E"/>
    <w:rsid w:val="00301FE0"/>
    <w:rsid w:val="00302535"/>
    <w:rsid w:val="00302572"/>
    <w:rsid w:val="003027F5"/>
    <w:rsid w:val="003029A5"/>
    <w:rsid w:val="00303468"/>
    <w:rsid w:val="00303610"/>
    <w:rsid w:val="00303727"/>
    <w:rsid w:val="003038A6"/>
    <w:rsid w:val="0030390B"/>
    <w:rsid w:val="003039DD"/>
    <w:rsid w:val="00303AF2"/>
    <w:rsid w:val="00304225"/>
    <w:rsid w:val="003043EE"/>
    <w:rsid w:val="003044AB"/>
    <w:rsid w:val="0030473F"/>
    <w:rsid w:val="00304F24"/>
    <w:rsid w:val="0030613F"/>
    <w:rsid w:val="0030618F"/>
    <w:rsid w:val="00306E14"/>
    <w:rsid w:val="00306F21"/>
    <w:rsid w:val="003072FD"/>
    <w:rsid w:val="003076A4"/>
    <w:rsid w:val="00307912"/>
    <w:rsid w:val="003079A2"/>
    <w:rsid w:val="00307EBE"/>
    <w:rsid w:val="0031032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33D5"/>
    <w:rsid w:val="0031340C"/>
    <w:rsid w:val="00313720"/>
    <w:rsid w:val="0031414C"/>
    <w:rsid w:val="003144AF"/>
    <w:rsid w:val="0031457D"/>
    <w:rsid w:val="003146BC"/>
    <w:rsid w:val="00314968"/>
    <w:rsid w:val="00314B3D"/>
    <w:rsid w:val="00314C66"/>
    <w:rsid w:val="00314F1E"/>
    <w:rsid w:val="00315745"/>
    <w:rsid w:val="00316173"/>
    <w:rsid w:val="003164AD"/>
    <w:rsid w:val="00316518"/>
    <w:rsid w:val="003165D2"/>
    <w:rsid w:val="0031665F"/>
    <w:rsid w:val="0031666F"/>
    <w:rsid w:val="00316A99"/>
    <w:rsid w:val="00316BD8"/>
    <w:rsid w:val="00316D30"/>
    <w:rsid w:val="003171F0"/>
    <w:rsid w:val="003172DC"/>
    <w:rsid w:val="00317B20"/>
    <w:rsid w:val="00317CA5"/>
    <w:rsid w:val="00317F1F"/>
    <w:rsid w:val="00320BA4"/>
    <w:rsid w:val="00320CA7"/>
    <w:rsid w:val="00320E84"/>
    <w:rsid w:val="003211B4"/>
    <w:rsid w:val="00321594"/>
    <w:rsid w:val="003217B1"/>
    <w:rsid w:val="003219FA"/>
    <w:rsid w:val="00321A36"/>
    <w:rsid w:val="00321E23"/>
    <w:rsid w:val="00322368"/>
    <w:rsid w:val="0032285F"/>
    <w:rsid w:val="003228A8"/>
    <w:rsid w:val="00322BB6"/>
    <w:rsid w:val="00323BBF"/>
    <w:rsid w:val="00323CB2"/>
    <w:rsid w:val="00324117"/>
    <w:rsid w:val="0032467B"/>
    <w:rsid w:val="00324F8F"/>
    <w:rsid w:val="003251B1"/>
    <w:rsid w:val="00325415"/>
    <w:rsid w:val="00325558"/>
    <w:rsid w:val="00325A37"/>
    <w:rsid w:val="00325D2C"/>
    <w:rsid w:val="003262B5"/>
    <w:rsid w:val="00326854"/>
    <w:rsid w:val="003268A5"/>
    <w:rsid w:val="00327175"/>
    <w:rsid w:val="00327742"/>
    <w:rsid w:val="003277C2"/>
    <w:rsid w:val="00327D89"/>
    <w:rsid w:val="00327FA6"/>
    <w:rsid w:val="00330646"/>
    <w:rsid w:val="0033086C"/>
    <w:rsid w:val="00330CF5"/>
    <w:rsid w:val="003314D9"/>
    <w:rsid w:val="00331883"/>
    <w:rsid w:val="00331DC8"/>
    <w:rsid w:val="00332131"/>
    <w:rsid w:val="003325EE"/>
    <w:rsid w:val="00332C5E"/>
    <w:rsid w:val="00332C99"/>
    <w:rsid w:val="003334DB"/>
    <w:rsid w:val="0033408E"/>
    <w:rsid w:val="00334464"/>
    <w:rsid w:val="00334A36"/>
    <w:rsid w:val="00334C1B"/>
    <w:rsid w:val="00334F3A"/>
    <w:rsid w:val="00335349"/>
    <w:rsid w:val="003353F9"/>
    <w:rsid w:val="00335925"/>
    <w:rsid w:val="003359AD"/>
    <w:rsid w:val="00336DB3"/>
    <w:rsid w:val="00337153"/>
    <w:rsid w:val="003373AB"/>
    <w:rsid w:val="00337406"/>
    <w:rsid w:val="0033741D"/>
    <w:rsid w:val="0034022A"/>
    <w:rsid w:val="00340444"/>
    <w:rsid w:val="00340509"/>
    <w:rsid w:val="003417A7"/>
    <w:rsid w:val="00341EF5"/>
    <w:rsid w:val="003420D6"/>
    <w:rsid w:val="003422A5"/>
    <w:rsid w:val="00342CF3"/>
    <w:rsid w:val="00342E99"/>
    <w:rsid w:val="00343209"/>
    <w:rsid w:val="00343377"/>
    <w:rsid w:val="003437D6"/>
    <w:rsid w:val="0034380B"/>
    <w:rsid w:val="00343D2C"/>
    <w:rsid w:val="00344007"/>
    <w:rsid w:val="00344070"/>
    <w:rsid w:val="0034416A"/>
    <w:rsid w:val="0034534F"/>
    <w:rsid w:val="003453E1"/>
    <w:rsid w:val="003455A3"/>
    <w:rsid w:val="00345C67"/>
    <w:rsid w:val="00345E34"/>
    <w:rsid w:val="00345EB8"/>
    <w:rsid w:val="00345EFB"/>
    <w:rsid w:val="00346290"/>
    <w:rsid w:val="003463C8"/>
    <w:rsid w:val="003466CD"/>
    <w:rsid w:val="00346930"/>
    <w:rsid w:val="00346AA6"/>
    <w:rsid w:val="00346B5A"/>
    <w:rsid w:val="00346ECF"/>
    <w:rsid w:val="00346FD7"/>
    <w:rsid w:val="003472BC"/>
    <w:rsid w:val="00347706"/>
    <w:rsid w:val="0034792B"/>
    <w:rsid w:val="00347BA6"/>
    <w:rsid w:val="00347F16"/>
    <w:rsid w:val="00350453"/>
    <w:rsid w:val="003506E2"/>
    <w:rsid w:val="00350920"/>
    <w:rsid w:val="00350AE9"/>
    <w:rsid w:val="00350F9B"/>
    <w:rsid w:val="003511E5"/>
    <w:rsid w:val="00351E96"/>
    <w:rsid w:val="003520FB"/>
    <w:rsid w:val="00352401"/>
    <w:rsid w:val="00352648"/>
    <w:rsid w:val="003529C4"/>
    <w:rsid w:val="00352B51"/>
    <w:rsid w:val="00352D7B"/>
    <w:rsid w:val="00353514"/>
    <w:rsid w:val="00353615"/>
    <w:rsid w:val="00353848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5EB"/>
    <w:rsid w:val="003558C8"/>
    <w:rsid w:val="00355A98"/>
    <w:rsid w:val="00355BC6"/>
    <w:rsid w:val="00355DE5"/>
    <w:rsid w:val="00356088"/>
    <w:rsid w:val="00357082"/>
    <w:rsid w:val="003571CD"/>
    <w:rsid w:val="00357343"/>
    <w:rsid w:val="0035743E"/>
    <w:rsid w:val="003574E6"/>
    <w:rsid w:val="0035783B"/>
    <w:rsid w:val="003608D9"/>
    <w:rsid w:val="003609BC"/>
    <w:rsid w:val="00360E98"/>
    <w:rsid w:val="00360EDF"/>
    <w:rsid w:val="003614E5"/>
    <w:rsid w:val="0036159E"/>
    <w:rsid w:val="00361AC6"/>
    <w:rsid w:val="00361C47"/>
    <w:rsid w:val="00361CA2"/>
    <w:rsid w:val="00361CC7"/>
    <w:rsid w:val="00361F5B"/>
    <w:rsid w:val="003620D7"/>
    <w:rsid w:val="0036229A"/>
    <w:rsid w:val="0036274F"/>
    <w:rsid w:val="0036276D"/>
    <w:rsid w:val="00362859"/>
    <w:rsid w:val="0036298B"/>
    <w:rsid w:val="00362FDB"/>
    <w:rsid w:val="0036313F"/>
    <w:rsid w:val="003635EE"/>
    <w:rsid w:val="0036362D"/>
    <w:rsid w:val="00363789"/>
    <w:rsid w:val="00363881"/>
    <w:rsid w:val="00364516"/>
    <w:rsid w:val="00364753"/>
    <w:rsid w:val="00365015"/>
    <w:rsid w:val="0036537C"/>
    <w:rsid w:val="00365995"/>
    <w:rsid w:val="00365A23"/>
    <w:rsid w:val="00366064"/>
    <w:rsid w:val="00366AFB"/>
    <w:rsid w:val="00366BDE"/>
    <w:rsid w:val="00366CC2"/>
    <w:rsid w:val="0036717C"/>
    <w:rsid w:val="003674D6"/>
    <w:rsid w:val="0036751E"/>
    <w:rsid w:val="003676D4"/>
    <w:rsid w:val="00367DE0"/>
    <w:rsid w:val="00370241"/>
    <w:rsid w:val="00370656"/>
    <w:rsid w:val="00370753"/>
    <w:rsid w:val="00370B66"/>
    <w:rsid w:val="00370F21"/>
    <w:rsid w:val="00371204"/>
    <w:rsid w:val="00371226"/>
    <w:rsid w:val="0037154B"/>
    <w:rsid w:val="0037158C"/>
    <w:rsid w:val="00371925"/>
    <w:rsid w:val="00371B0C"/>
    <w:rsid w:val="00371D11"/>
    <w:rsid w:val="003724F6"/>
    <w:rsid w:val="0037274F"/>
    <w:rsid w:val="0037284D"/>
    <w:rsid w:val="00372B5E"/>
    <w:rsid w:val="003736E2"/>
    <w:rsid w:val="00373ADB"/>
    <w:rsid w:val="00373C04"/>
    <w:rsid w:val="00373D40"/>
    <w:rsid w:val="003747E4"/>
    <w:rsid w:val="00374966"/>
    <w:rsid w:val="003752A2"/>
    <w:rsid w:val="0037540C"/>
    <w:rsid w:val="00375666"/>
    <w:rsid w:val="003756BF"/>
    <w:rsid w:val="0037597B"/>
    <w:rsid w:val="00375C80"/>
    <w:rsid w:val="00376050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985"/>
    <w:rsid w:val="003807D8"/>
    <w:rsid w:val="00380B16"/>
    <w:rsid w:val="00380BDA"/>
    <w:rsid w:val="00380ECA"/>
    <w:rsid w:val="00381104"/>
    <w:rsid w:val="003812A4"/>
    <w:rsid w:val="00381355"/>
    <w:rsid w:val="003817FC"/>
    <w:rsid w:val="003819F7"/>
    <w:rsid w:val="00381B04"/>
    <w:rsid w:val="00381BBB"/>
    <w:rsid w:val="00381C3A"/>
    <w:rsid w:val="00381C90"/>
    <w:rsid w:val="00381EF2"/>
    <w:rsid w:val="00381FA6"/>
    <w:rsid w:val="00382F54"/>
    <w:rsid w:val="003831C7"/>
    <w:rsid w:val="0038355C"/>
    <w:rsid w:val="00383661"/>
    <w:rsid w:val="00383EE6"/>
    <w:rsid w:val="00383F37"/>
    <w:rsid w:val="00384112"/>
    <w:rsid w:val="003844F0"/>
    <w:rsid w:val="00384550"/>
    <w:rsid w:val="00384632"/>
    <w:rsid w:val="003848F7"/>
    <w:rsid w:val="00384921"/>
    <w:rsid w:val="0038496C"/>
    <w:rsid w:val="00384987"/>
    <w:rsid w:val="00384FA0"/>
    <w:rsid w:val="00384FF7"/>
    <w:rsid w:val="00385716"/>
    <w:rsid w:val="00385819"/>
    <w:rsid w:val="00385891"/>
    <w:rsid w:val="00385D3D"/>
    <w:rsid w:val="003861D3"/>
    <w:rsid w:val="003867C0"/>
    <w:rsid w:val="00386A0A"/>
    <w:rsid w:val="00386A8F"/>
    <w:rsid w:val="00386B62"/>
    <w:rsid w:val="00386B65"/>
    <w:rsid w:val="00386DE2"/>
    <w:rsid w:val="00386DED"/>
    <w:rsid w:val="00387044"/>
    <w:rsid w:val="003875B7"/>
    <w:rsid w:val="003878BD"/>
    <w:rsid w:val="00387A20"/>
    <w:rsid w:val="00387C95"/>
    <w:rsid w:val="00387E29"/>
    <w:rsid w:val="00390CDF"/>
    <w:rsid w:val="00390F91"/>
    <w:rsid w:val="0039134C"/>
    <w:rsid w:val="003913D3"/>
    <w:rsid w:val="00391656"/>
    <w:rsid w:val="00391BF3"/>
    <w:rsid w:val="00391D89"/>
    <w:rsid w:val="00391DE6"/>
    <w:rsid w:val="00392CDF"/>
    <w:rsid w:val="00392DA5"/>
    <w:rsid w:val="003932D3"/>
    <w:rsid w:val="00393D31"/>
    <w:rsid w:val="00393D56"/>
    <w:rsid w:val="00394026"/>
    <w:rsid w:val="00394182"/>
    <w:rsid w:val="00394282"/>
    <w:rsid w:val="0039457E"/>
    <w:rsid w:val="003955F7"/>
    <w:rsid w:val="003958A6"/>
    <w:rsid w:val="00395AF0"/>
    <w:rsid w:val="0039604A"/>
    <w:rsid w:val="0039637A"/>
    <w:rsid w:val="00396427"/>
    <w:rsid w:val="003964A2"/>
    <w:rsid w:val="003965E2"/>
    <w:rsid w:val="00396730"/>
    <w:rsid w:val="00396749"/>
    <w:rsid w:val="00396793"/>
    <w:rsid w:val="003968BA"/>
    <w:rsid w:val="00396A88"/>
    <w:rsid w:val="00396D5C"/>
    <w:rsid w:val="0039719D"/>
    <w:rsid w:val="0039770A"/>
    <w:rsid w:val="00397B4F"/>
    <w:rsid w:val="00397DD9"/>
    <w:rsid w:val="00397E6B"/>
    <w:rsid w:val="00397F74"/>
    <w:rsid w:val="003A0251"/>
    <w:rsid w:val="003A04EF"/>
    <w:rsid w:val="003A05DE"/>
    <w:rsid w:val="003A08CF"/>
    <w:rsid w:val="003A0AE1"/>
    <w:rsid w:val="003A0FE5"/>
    <w:rsid w:val="003A10ED"/>
    <w:rsid w:val="003A13A1"/>
    <w:rsid w:val="003A1A7F"/>
    <w:rsid w:val="003A1CEC"/>
    <w:rsid w:val="003A1DA8"/>
    <w:rsid w:val="003A1F5F"/>
    <w:rsid w:val="003A2029"/>
    <w:rsid w:val="003A2266"/>
    <w:rsid w:val="003A23FB"/>
    <w:rsid w:val="003A24BC"/>
    <w:rsid w:val="003A2798"/>
    <w:rsid w:val="003A2880"/>
    <w:rsid w:val="003A293A"/>
    <w:rsid w:val="003A2A0E"/>
    <w:rsid w:val="003A2BA8"/>
    <w:rsid w:val="003A2DBC"/>
    <w:rsid w:val="003A2F6D"/>
    <w:rsid w:val="003A3615"/>
    <w:rsid w:val="003A3BE7"/>
    <w:rsid w:val="003A3C31"/>
    <w:rsid w:val="003A4080"/>
    <w:rsid w:val="003A4C24"/>
    <w:rsid w:val="003A5701"/>
    <w:rsid w:val="003A59A7"/>
    <w:rsid w:val="003A69E8"/>
    <w:rsid w:val="003A6C1A"/>
    <w:rsid w:val="003A76C8"/>
    <w:rsid w:val="003A79EA"/>
    <w:rsid w:val="003B0B04"/>
    <w:rsid w:val="003B0DEE"/>
    <w:rsid w:val="003B0EB8"/>
    <w:rsid w:val="003B1201"/>
    <w:rsid w:val="003B159A"/>
    <w:rsid w:val="003B1A19"/>
    <w:rsid w:val="003B1A51"/>
    <w:rsid w:val="003B1C13"/>
    <w:rsid w:val="003B297A"/>
    <w:rsid w:val="003B2E10"/>
    <w:rsid w:val="003B3236"/>
    <w:rsid w:val="003B32F9"/>
    <w:rsid w:val="003B35E6"/>
    <w:rsid w:val="003B365E"/>
    <w:rsid w:val="003B3BA5"/>
    <w:rsid w:val="003B3C80"/>
    <w:rsid w:val="003B41CB"/>
    <w:rsid w:val="003B4564"/>
    <w:rsid w:val="003B4775"/>
    <w:rsid w:val="003B47A0"/>
    <w:rsid w:val="003B492A"/>
    <w:rsid w:val="003B4A92"/>
    <w:rsid w:val="003B557E"/>
    <w:rsid w:val="003B68BB"/>
    <w:rsid w:val="003B6CBA"/>
    <w:rsid w:val="003B7079"/>
    <w:rsid w:val="003B7147"/>
    <w:rsid w:val="003B71A3"/>
    <w:rsid w:val="003B7771"/>
    <w:rsid w:val="003B7811"/>
    <w:rsid w:val="003B7C72"/>
    <w:rsid w:val="003B7C79"/>
    <w:rsid w:val="003B7DA0"/>
    <w:rsid w:val="003B7F99"/>
    <w:rsid w:val="003C0103"/>
    <w:rsid w:val="003C0527"/>
    <w:rsid w:val="003C1064"/>
    <w:rsid w:val="003C1079"/>
    <w:rsid w:val="003C13F0"/>
    <w:rsid w:val="003C18D0"/>
    <w:rsid w:val="003C1BD0"/>
    <w:rsid w:val="003C1C65"/>
    <w:rsid w:val="003C2371"/>
    <w:rsid w:val="003C2504"/>
    <w:rsid w:val="003C25BC"/>
    <w:rsid w:val="003C291A"/>
    <w:rsid w:val="003C2AA1"/>
    <w:rsid w:val="003C3380"/>
    <w:rsid w:val="003C3971"/>
    <w:rsid w:val="003C3EAD"/>
    <w:rsid w:val="003C4036"/>
    <w:rsid w:val="003C4051"/>
    <w:rsid w:val="003C4109"/>
    <w:rsid w:val="003C425C"/>
    <w:rsid w:val="003C4317"/>
    <w:rsid w:val="003C461D"/>
    <w:rsid w:val="003C4AF6"/>
    <w:rsid w:val="003C4BC9"/>
    <w:rsid w:val="003C4D06"/>
    <w:rsid w:val="003C5268"/>
    <w:rsid w:val="003C55BA"/>
    <w:rsid w:val="003C5B02"/>
    <w:rsid w:val="003C5CC0"/>
    <w:rsid w:val="003C5EC8"/>
    <w:rsid w:val="003C6783"/>
    <w:rsid w:val="003C6942"/>
    <w:rsid w:val="003C6C19"/>
    <w:rsid w:val="003C6C7A"/>
    <w:rsid w:val="003C6D08"/>
    <w:rsid w:val="003C6DC0"/>
    <w:rsid w:val="003C742F"/>
    <w:rsid w:val="003C798E"/>
    <w:rsid w:val="003D071F"/>
    <w:rsid w:val="003D0E03"/>
    <w:rsid w:val="003D0F61"/>
    <w:rsid w:val="003D0F6E"/>
    <w:rsid w:val="003D114F"/>
    <w:rsid w:val="003D1824"/>
    <w:rsid w:val="003D18AD"/>
    <w:rsid w:val="003D1F28"/>
    <w:rsid w:val="003D21D6"/>
    <w:rsid w:val="003D2265"/>
    <w:rsid w:val="003D26C9"/>
    <w:rsid w:val="003D27A8"/>
    <w:rsid w:val="003D2F09"/>
    <w:rsid w:val="003D32D9"/>
    <w:rsid w:val="003D3D4C"/>
    <w:rsid w:val="003D3F1B"/>
    <w:rsid w:val="003D471A"/>
    <w:rsid w:val="003D475F"/>
    <w:rsid w:val="003D511D"/>
    <w:rsid w:val="003D51A3"/>
    <w:rsid w:val="003D54B3"/>
    <w:rsid w:val="003D562D"/>
    <w:rsid w:val="003D59F8"/>
    <w:rsid w:val="003D5C47"/>
    <w:rsid w:val="003D5E37"/>
    <w:rsid w:val="003D65F9"/>
    <w:rsid w:val="003D6867"/>
    <w:rsid w:val="003D6AF5"/>
    <w:rsid w:val="003D6D90"/>
    <w:rsid w:val="003D6E63"/>
    <w:rsid w:val="003D6ECB"/>
    <w:rsid w:val="003D6EED"/>
    <w:rsid w:val="003D6F02"/>
    <w:rsid w:val="003D775D"/>
    <w:rsid w:val="003D7763"/>
    <w:rsid w:val="003D7832"/>
    <w:rsid w:val="003D7C00"/>
    <w:rsid w:val="003D7DD3"/>
    <w:rsid w:val="003E0167"/>
    <w:rsid w:val="003E01C1"/>
    <w:rsid w:val="003E02BA"/>
    <w:rsid w:val="003E0A53"/>
    <w:rsid w:val="003E1002"/>
    <w:rsid w:val="003E11D3"/>
    <w:rsid w:val="003E12A1"/>
    <w:rsid w:val="003E1D6A"/>
    <w:rsid w:val="003E1DA6"/>
    <w:rsid w:val="003E2617"/>
    <w:rsid w:val="003E2EAC"/>
    <w:rsid w:val="003E362E"/>
    <w:rsid w:val="003E3C2B"/>
    <w:rsid w:val="003E3DE1"/>
    <w:rsid w:val="003E3ED1"/>
    <w:rsid w:val="003E4131"/>
    <w:rsid w:val="003E44DB"/>
    <w:rsid w:val="003E4673"/>
    <w:rsid w:val="003E49F8"/>
    <w:rsid w:val="003E4A5A"/>
    <w:rsid w:val="003E4BFE"/>
    <w:rsid w:val="003E543C"/>
    <w:rsid w:val="003E5D02"/>
    <w:rsid w:val="003E5E94"/>
    <w:rsid w:val="003E6059"/>
    <w:rsid w:val="003E68B9"/>
    <w:rsid w:val="003E6953"/>
    <w:rsid w:val="003E6D78"/>
    <w:rsid w:val="003E6DB6"/>
    <w:rsid w:val="003E713F"/>
    <w:rsid w:val="003E76FB"/>
    <w:rsid w:val="003E7721"/>
    <w:rsid w:val="003E7913"/>
    <w:rsid w:val="003E7E4F"/>
    <w:rsid w:val="003F0F9B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E1A"/>
    <w:rsid w:val="003F2E53"/>
    <w:rsid w:val="003F3639"/>
    <w:rsid w:val="003F367A"/>
    <w:rsid w:val="003F368B"/>
    <w:rsid w:val="003F38A6"/>
    <w:rsid w:val="003F44E8"/>
    <w:rsid w:val="003F4601"/>
    <w:rsid w:val="003F4E11"/>
    <w:rsid w:val="003F532B"/>
    <w:rsid w:val="003F5820"/>
    <w:rsid w:val="003F5EC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8AC"/>
    <w:rsid w:val="00400A81"/>
    <w:rsid w:val="00400B6A"/>
    <w:rsid w:val="00400E6A"/>
    <w:rsid w:val="00400FD7"/>
    <w:rsid w:val="00401698"/>
    <w:rsid w:val="0040198E"/>
    <w:rsid w:val="00401E35"/>
    <w:rsid w:val="0040245F"/>
    <w:rsid w:val="0040269B"/>
    <w:rsid w:val="004028A5"/>
    <w:rsid w:val="004039A8"/>
    <w:rsid w:val="00403A99"/>
    <w:rsid w:val="00404A31"/>
    <w:rsid w:val="00405130"/>
    <w:rsid w:val="00405495"/>
    <w:rsid w:val="00405B49"/>
    <w:rsid w:val="00405B80"/>
    <w:rsid w:val="00405EE0"/>
    <w:rsid w:val="00406014"/>
    <w:rsid w:val="0040604D"/>
    <w:rsid w:val="004060AD"/>
    <w:rsid w:val="004064B3"/>
    <w:rsid w:val="004065BA"/>
    <w:rsid w:val="004065CE"/>
    <w:rsid w:val="00406733"/>
    <w:rsid w:val="004068DB"/>
    <w:rsid w:val="00406C69"/>
    <w:rsid w:val="00406DBF"/>
    <w:rsid w:val="00406E4A"/>
    <w:rsid w:val="0040705B"/>
    <w:rsid w:val="004074D4"/>
    <w:rsid w:val="00407A71"/>
    <w:rsid w:val="00410C20"/>
    <w:rsid w:val="00410C74"/>
    <w:rsid w:val="00410CDE"/>
    <w:rsid w:val="00411091"/>
    <w:rsid w:val="00411920"/>
    <w:rsid w:val="00411C2B"/>
    <w:rsid w:val="00411C38"/>
    <w:rsid w:val="00411FBB"/>
    <w:rsid w:val="00412444"/>
    <w:rsid w:val="00412EDD"/>
    <w:rsid w:val="004130DC"/>
    <w:rsid w:val="00413418"/>
    <w:rsid w:val="00414713"/>
    <w:rsid w:val="00414718"/>
    <w:rsid w:val="00414765"/>
    <w:rsid w:val="004148CB"/>
    <w:rsid w:val="00414A36"/>
    <w:rsid w:val="00414A57"/>
    <w:rsid w:val="00414D0F"/>
    <w:rsid w:val="004151D0"/>
    <w:rsid w:val="004155DB"/>
    <w:rsid w:val="004160BA"/>
    <w:rsid w:val="0041614D"/>
    <w:rsid w:val="0041622E"/>
    <w:rsid w:val="004165FF"/>
    <w:rsid w:val="00416631"/>
    <w:rsid w:val="004178DA"/>
    <w:rsid w:val="00417A65"/>
    <w:rsid w:val="00420141"/>
    <w:rsid w:val="00420300"/>
    <w:rsid w:val="0042091C"/>
    <w:rsid w:val="004209FD"/>
    <w:rsid w:val="00420BAA"/>
    <w:rsid w:val="00420C0A"/>
    <w:rsid w:val="00420C9F"/>
    <w:rsid w:val="004216C7"/>
    <w:rsid w:val="00421A2E"/>
    <w:rsid w:val="0042291C"/>
    <w:rsid w:val="00422B2C"/>
    <w:rsid w:val="00422D0D"/>
    <w:rsid w:val="00423012"/>
    <w:rsid w:val="004230E1"/>
    <w:rsid w:val="00423797"/>
    <w:rsid w:val="004238AA"/>
    <w:rsid w:val="004239B4"/>
    <w:rsid w:val="00423B1F"/>
    <w:rsid w:val="00423FD9"/>
    <w:rsid w:val="00423FDF"/>
    <w:rsid w:val="00424E0F"/>
    <w:rsid w:val="00424E91"/>
    <w:rsid w:val="0042526D"/>
    <w:rsid w:val="00425498"/>
    <w:rsid w:val="004255C9"/>
    <w:rsid w:val="004259A8"/>
    <w:rsid w:val="00425B34"/>
    <w:rsid w:val="0042614A"/>
    <w:rsid w:val="00426557"/>
    <w:rsid w:val="0042656A"/>
    <w:rsid w:val="00426CFE"/>
    <w:rsid w:val="00426D97"/>
    <w:rsid w:val="00426DB1"/>
    <w:rsid w:val="0042708A"/>
    <w:rsid w:val="00427153"/>
    <w:rsid w:val="00427530"/>
    <w:rsid w:val="00427B3E"/>
    <w:rsid w:val="00427D48"/>
    <w:rsid w:val="004302AE"/>
    <w:rsid w:val="00430562"/>
    <w:rsid w:val="00430724"/>
    <w:rsid w:val="00430AF6"/>
    <w:rsid w:val="00430C52"/>
    <w:rsid w:val="00430FC8"/>
    <w:rsid w:val="00431488"/>
    <w:rsid w:val="004314B0"/>
    <w:rsid w:val="004314B3"/>
    <w:rsid w:val="004315AC"/>
    <w:rsid w:val="0043189F"/>
    <w:rsid w:val="00431E29"/>
    <w:rsid w:val="0043230F"/>
    <w:rsid w:val="0043261F"/>
    <w:rsid w:val="00432D09"/>
    <w:rsid w:val="0043345C"/>
    <w:rsid w:val="0043353F"/>
    <w:rsid w:val="00433C0E"/>
    <w:rsid w:val="00433D34"/>
    <w:rsid w:val="00433FD7"/>
    <w:rsid w:val="00434045"/>
    <w:rsid w:val="00434879"/>
    <w:rsid w:val="00434C3E"/>
    <w:rsid w:val="00434E7A"/>
    <w:rsid w:val="004350FB"/>
    <w:rsid w:val="004354DD"/>
    <w:rsid w:val="00435653"/>
    <w:rsid w:val="00435923"/>
    <w:rsid w:val="004360DE"/>
    <w:rsid w:val="004363DE"/>
    <w:rsid w:val="004364A6"/>
    <w:rsid w:val="00436693"/>
    <w:rsid w:val="004369CB"/>
    <w:rsid w:val="00436D66"/>
    <w:rsid w:val="00436E0F"/>
    <w:rsid w:val="0043708C"/>
    <w:rsid w:val="004370CD"/>
    <w:rsid w:val="00437470"/>
    <w:rsid w:val="004401A4"/>
    <w:rsid w:val="004404AC"/>
    <w:rsid w:val="00440C34"/>
    <w:rsid w:val="00440CF2"/>
    <w:rsid w:val="00440EE8"/>
    <w:rsid w:val="0044163F"/>
    <w:rsid w:val="004416CD"/>
    <w:rsid w:val="0044194E"/>
    <w:rsid w:val="00441A51"/>
    <w:rsid w:val="00441A69"/>
    <w:rsid w:val="004428C9"/>
    <w:rsid w:val="00442CFC"/>
    <w:rsid w:val="00442DB3"/>
    <w:rsid w:val="004430C5"/>
    <w:rsid w:val="0044317C"/>
    <w:rsid w:val="004434D3"/>
    <w:rsid w:val="00443A9B"/>
    <w:rsid w:val="00443B03"/>
    <w:rsid w:val="00443F13"/>
    <w:rsid w:val="0044428E"/>
    <w:rsid w:val="004445C8"/>
    <w:rsid w:val="004447EB"/>
    <w:rsid w:val="0044493A"/>
    <w:rsid w:val="00444EB9"/>
    <w:rsid w:val="00445378"/>
    <w:rsid w:val="0044547B"/>
    <w:rsid w:val="004456BF"/>
    <w:rsid w:val="00445BEA"/>
    <w:rsid w:val="0044602A"/>
    <w:rsid w:val="00446098"/>
    <w:rsid w:val="00446701"/>
    <w:rsid w:val="00446C99"/>
    <w:rsid w:val="00446FFD"/>
    <w:rsid w:val="0044712E"/>
    <w:rsid w:val="00447472"/>
    <w:rsid w:val="004474AF"/>
    <w:rsid w:val="00447547"/>
    <w:rsid w:val="00447621"/>
    <w:rsid w:val="004476EE"/>
    <w:rsid w:val="00447723"/>
    <w:rsid w:val="004479A9"/>
    <w:rsid w:val="00447E60"/>
    <w:rsid w:val="004502B5"/>
    <w:rsid w:val="00450E36"/>
    <w:rsid w:val="0045110C"/>
    <w:rsid w:val="004511FF"/>
    <w:rsid w:val="0045163B"/>
    <w:rsid w:val="00451ABE"/>
    <w:rsid w:val="00451BC4"/>
    <w:rsid w:val="00451CE1"/>
    <w:rsid w:val="00451DA7"/>
    <w:rsid w:val="00451FC1"/>
    <w:rsid w:val="00451FD2"/>
    <w:rsid w:val="004520B2"/>
    <w:rsid w:val="0045268D"/>
    <w:rsid w:val="00452759"/>
    <w:rsid w:val="00452B2D"/>
    <w:rsid w:val="00452FF2"/>
    <w:rsid w:val="004535C7"/>
    <w:rsid w:val="00453806"/>
    <w:rsid w:val="00453B63"/>
    <w:rsid w:val="00453D45"/>
    <w:rsid w:val="00453E4B"/>
    <w:rsid w:val="0045411F"/>
    <w:rsid w:val="00454159"/>
    <w:rsid w:val="00454684"/>
    <w:rsid w:val="00454689"/>
    <w:rsid w:val="00454F23"/>
    <w:rsid w:val="0045526A"/>
    <w:rsid w:val="0045526B"/>
    <w:rsid w:val="0045550A"/>
    <w:rsid w:val="00455631"/>
    <w:rsid w:val="0045580C"/>
    <w:rsid w:val="00455B47"/>
    <w:rsid w:val="00455E52"/>
    <w:rsid w:val="00456142"/>
    <w:rsid w:val="0045635F"/>
    <w:rsid w:val="0045647C"/>
    <w:rsid w:val="0045659A"/>
    <w:rsid w:val="00456666"/>
    <w:rsid w:val="004567D6"/>
    <w:rsid w:val="00456CFD"/>
    <w:rsid w:val="00456D21"/>
    <w:rsid w:val="004576C2"/>
    <w:rsid w:val="00457755"/>
    <w:rsid w:val="00457880"/>
    <w:rsid w:val="00457BE4"/>
    <w:rsid w:val="00457C6C"/>
    <w:rsid w:val="00457D20"/>
    <w:rsid w:val="00460047"/>
    <w:rsid w:val="004602CF"/>
    <w:rsid w:val="004602FF"/>
    <w:rsid w:val="00460D58"/>
    <w:rsid w:val="004610DF"/>
    <w:rsid w:val="00461376"/>
    <w:rsid w:val="0046142F"/>
    <w:rsid w:val="004618AA"/>
    <w:rsid w:val="004619F9"/>
    <w:rsid w:val="00461AAD"/>
    <w:rsid w:val="00462FC2"/>
    <w:rsid w:val="00463575"/>
    <w:rsid w:val="0046366C"/>
    <w:rsid w:val="00464863"/>
    <w:rsid w:val="0046497D"/>
    <w:rsid w:val="00464BB3"/>
    <w:rsid w:val="00464FB4"/>
    <w:rsid w:val="004656E4"/>
    <w:rsid w:val="00465CAC"/>
    <w:rsid w:val="00465D75"/>
    <w:rsid w:val="00465F2B"/>
    <w:rsid w:val="00466829"/>
    <w:rsid w:val="00466D1E"/>
    <w:rsid w:val="00467CDD"/>
    <w:rsid w:val="00467DB0"/>
    <w:rsid w:val="00467DF0"/>
    <w:rsid w:val="0047061C"/>
    <w:rsid w:val="00470752"/>
    <w:rsid w:val="00470B08"/>
    <w:rsid w:val="004717B3"/>
    <w:rsid w:val="00472211"/>
    <w:rsid w:val="004722C5"/>
    <w:rsid w:val="00472953"/>
    <w:rsid w:val="00472E50"/>
    <w:rsid w:val="00472F60"/>
    <w:rsid w:val="00473414"/>
    <w:rsid w:val="00473996"/>
    <w:rsid w:val="00473A03"/>
    <w:rsid w:val="00473A21"/>
    <w:rsid w:val="004743DF"/>
    <w:rsid w:val="004746D3"/>
    <w:rsid w:val="0047470C"/>
    <w:rsid w:val="0047473A"/>
    <w:rsid w:val="00474F56"/>
    <w:rsid w:val="0047549A"/>
    <w:rsid w:val="00475A70"/>
    <w:rsid w:val="00475B6D"/>
    <w:rsid w:val="0047633D"/>
    <w:rsid w:val="00476648"/>
    <w:rsid w:val="00476E60"/>
    <w:rsid w:val="00477679"/>
    <w:rsid w:val="004776A6"/>
    <w:rsid w:val="004804E1"/>
    <w:rsid w:val="00480718"/>
    <w:rsid w:val="00480B3B"/>
    <w:rsid w:val="00480CE4"/>
    <w:rsid w:val="00481215"/>
    <w:rsid w:val="004815DE"/>
    <w:rsid w:val="0048193F"/>
    <w:rsid w:val="00481F81"/>
    <w:rsid w:val="004822ED"/>
    <w:rsid w:val="00482312"/>
    <w:rsid w:val="00482A54"/>
    <w:rsid w:val="00482E7C"/>
    <w:rsid w:val="004832F9"/>
    <w:rsid w:val="00483509"/>
    <w:rsid w:val="0048355E"/>
    <w:rsid w:val="004837FA"/>
    <w:rsid w:val="00483852"/>
    <w:rsid w:val="00483C20"/>
    <w:rsid w:val="00484037"/>
    <w:rsid w:val="0048435F"/>
    <w:rsid w:val="0048479C"/>
    <w:rsid w:val="00484D59"/>
    <w:rsid w:val="004855AD"/>
    <w:rsid w:val="00485941"/>
    <w:rsid w:val="00485A40"/>
    <w:rsid w:val="00485B0C"/>
    <w:rsid w:val="00485E70"/>
    <w:rsid w:val="00485FD7"/>
    <w:rsid w:val="004861A8"/>
    <w:rsid w:val="00486438"/>
    <w:rsid w:val="00486489"/>
    <w:rsid w:val="004864A7"/>
    <w:rsid w:val="004865AE"/>
    <w:rsid w:val="00486912"/>
    <w:rsid w:val="00486C7F"/>
    <w:rsid w:val="0048720C"/>
    <w:rsid w:val="0048738F"/>
    <w:rsid w:val="0048746E"/>
    <w:rsid w:val="004879CC"/>
    <w:rsid w:val="00487E13"/>
    <w:rsid w:val="00490082"/>
    <w:rsid w:val="004907FE"/>
    <w:rsid w:val="004909B6"/>
    <w:rsid w:val="00490B93"/>
    <w:rsid w:val="004917FC"/>
    <w:rsid w:val="00491BA4"/>
    <w:rsid w:val="004923BD"/>
    <w:rsid w:val="004924BB"/>
    <w:rsid w:val="0049261C"/>
    <w:rsid w:val="00492995"/>
    <w:rsid w:val="00492C1E"/>
    <w:rsid w:val="004944CA"/>
    <w:rsid w:val="0049491A"/>
    <w:rsid w:val="00494C2B"/>
    <w:rsid w:val="00494DE6"/>
    <w:rsid w:val="00494F73"/>
    <w:rsid w:val="00495535"/>
    <w:rsid w:val="004955E2"/>
    <w:rsid w:val="00495C95"/>
    <w:rsid w:val="00495DDA"/>
    <w:rsid w:val="00496556"/>
    <w:rsid w:val="004965A3"/>
    <w:rsid w:val="00496755"/>
    <w:rsid w:val="00496B55"/>
    <w:rsid w:val="00496C82"/>
    <w:rsid w:val="00496E16"/>
    <w:rsid w:val="00497059"/>
    <w:rsid w:val="00497160"/>
    <w:rsid w:val="00497437"/>
    <w:rsid w:val="00497569"/>
    <w:rsid w:val="004978E2"/>
    <w:rsid w:val="00497F88"/>
    <w:rsid w:val="004A00D0"/>
    <w:rsid w:val="004A05C2"/>
    <w:rsid w:val="004A0DB6"/>
    <w:rsid w:val="004A0EC3"/>
    <w:rsid w:val="004A1332"/>
    <w:rsid w:val="004A1AF6"/>
    <w:rsid w:val="004A2277"/>
    <w:rsid w:val="004A28E1"/>
    <w:rsid w:val="004A3655"/>
    <w:rsid w:val="004A3A24"/>
    <w:rsid w:val="004A3C4A"/>
    <w:rsid w:val="004A3E8E"/>
    <w:rsid w:val="004A40AB"/>
    <w:rsid w:val="004A4437"/>
    <w:rsid w:val="004A4673"/>
    <w:rsid w:val="004A4962"/>
    <w:rsid w:val="004A5032"/>
    <w:rsid w:val="004A5294"/>
    <w:rsid w:val="004A536A"/>
    <w:rsid w:val="004A5C7C"/>
    <w:rsid w:val="004A5D49"/>
    <w:rsid w:val="004A6670"/>
    <w:rsid w:val="004A6882"/>
    <w:rsid w:val="004A6D6E"/>
    <w:rsid w:val="004A6EA4"/>
    <w:rsid w:val="004A7206"/>
    <w:rsid w:val="004A73D0"/>
    <w:rsid w:val="004A74F6"/>
    <w:rsid w:val="004A760D"/>
    <w:rsid w:val="004A76DE"/>
    <w:rsid w:val="004A76EE"/>
    <w:rsid w:val="004A7813"/>
    <w:rsid w:val="004A7DB0"/>
    <w:rsid w:val="004B0132"/>
    <w:rsid w:val="004B0732"/>
    <w:rsid w:val="004B0D5F"/>
    <w:rsid w:val="004B11B2"/>
    <w:rsid w:val="004B142F"/>
    <w:rsid w:val="004B165F"/>
    <w:rsid w:val="004B1ACD"/>
    <w:rsid w:val="004B1C9B"/>
    <w:rsid w:val="004B1E9B"/>
    <w:rsid w:val="004B1FC5"/>
    <w:rsid w:val="004B2137"/>
    <w:rsid w:val="004B278A"/>
    <w:rsid w:val="004B29F4"/>
    <w:rsid w:val="004B2FFF"/>
    <w:rsid w:val="004B3354"/>
    <w:rsid w:val="004B3954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289"/>
    <w:rsid w:val="004B657C"/>
    <w:rsid w:val="004B6917"/>
    <w:rsid w:val="004B6C1B"/>
    <w:rsid w:val="004B6CCA"/>
    <w:rsid w:val="004B71F4"/>
    <w:rsid w:val="004B742D"/>
    <w:rsid w:val="004B74B3"/>
    <w:rsid w:val="004B799B"/>
    <w:rsid w:val="004B79CD"/>
    <w:rsid w:val="004B7FC4"/>
    <w:rsid w:val="004C062D"/>
    <w:rsid w:val="004C0690"/>
    <w:rsid w:val="004C16DE"/>
    <w:rsid w:val="004C1C90"/>
    <w:rsid w:val="004C1F1F"/>
    <w:rsid w:val="004C22B5"/>
    <w:rsid w:val="004C2A7F"/>
    <w:rsid w:val="004C2BB6"/>
    <w:rsid w:val="004C32FD"/>
    <w:rsid w:val="004C400D"/>
    <w:rsid w:val="004C402F"/>
    <w:rsid w:val="004C4260"/>
    <w:rsid w:val="004C45F4"/>
    <w:rsid w:val="004C4837"/>
    <w:rsid w:val="004C4F0A"/>
    <w:rsid w:val="004C4F88"/>
    <w:rsid w:val="004C50C7"/>
    <w:rsid w:val="004C51AF"/>
    <w:rsid w:val="004C6627"/>
    <w:rsid w:val="004C6C78"/>
    <w:rsid w:val="004C6D62"/>
    <w:rsid w:val="004C7060"/>
    <w:rsid w:val="004C72E9"/>
    <w:rsid w:val="004C7735"/>
    <w:rsid w:val="004C7901"/>
    <w:rsid w:val="004C7C53"/>
    <w:rsid w:val="004C7C72"/>
    <w:rsid w:val="004D04B2"/>
    <w:rsid w:val="004D0563"/>
    <w:rsid w:val="004D0618"/>
    <w:rsid w:val="004D06FA"/>
    <w:rsid w:val="004D085B"/>
    <w:rsid w:val="004D0E6A"/>
    <w:rsid w:val="004D106A"/>
    <w:rsid w:val="004D1108"/>
    <w:rsid w:val="004D11D4"/>
    <w:rsid w:val="004D11F7"/>
    <w:rsid w:val="004D1481"/>
    <w:rsid w:val="004D17D2"/>
    <w:rsid w:val="004D1ADD"/>
    <w:rsid w:val="004D1F1C"/>
    <w:rsid w:val="004D20CC"/>
    <w:rsid w:val="004D2B04"/>
    <w:rsid w:val="004D2BF6"/>
    <w:rsid w:val="004D31F8"/>
    <w:rsid w:val="004D325C"/>
    <w:rsid w:val="004D3578"/>
    <w:rsid w:val="004D379F"/>
    <w:rsid w:val="004D3F9B"/>
    <w:rsid w:val="004D41BA"/>
    <w:rsid w:val="004D4844"/>
    <w:rsid w:val="004D4E33"/>
    <w:rsid w:val="004D547F"/>
    <w:rsid w:val="004D5912"/>
    <w:rsid w:val="004D5B47"/>
    <w:rsid w:val="004D6332"/>
    <w:rsid w:val="004D66AA"/>
    <w:rsid w:val="004D685E"/>
    <w:rsid w:val="004D6A32"/>
    <w:rsid w:val="004D6D72"/>
    <w:rsid w:val="004D74FD"/>
    <w:rsid w:val="004D764B"/>
    <w:rsid w:val="004D77EC"/>
    <w:rsid w:val="004D7B8B"/>
    <w:rsid w:val="004D7C73"/>
    <w:rsid w:val="004E025D"/>
    <w:rsid w:val="004E057B"/>
    <w:rsid w:val="004E0899"/>
    <w:rsid w:val="004E0906"/>
    <w:rsid w:val="004E0F14"/>
    <w:rsid w:val="004E17FA"/>
    <w:rsid w:val="004E194E"/>
    <w:rsid w:val="004E1C85"/>
    <w:rsid w:val="004E2057"/>
    <w:rsid w:val="004E213A"/>
    <w:rsid w:val="004E29F9"/>
    <w:rsid w:val="004E2B20"/>
    <w:rsid w:val="004E2C72"/>
    <w:rsid w:val="004E2C7F"/>
    <w:rsid w:val="004E3023"/>
    <w:rsid w:val="004E30C4"/>
    <w:rsid w:val="004E32CD"/>
    <w:rsid w:val="004E37F4"/>
    <w:rsid w:val="004E3C8D"/>
    <w:rsid w:val="004E3CAD"/>
    <w:rsid w:val="004E3EA1"/>
    <w:rsid w:val="004E4076"/>
    <w:rsid w:val="004E40C7"/>
    <w:rsid w:val="004E4465"/>
    <w:rsid w:val="004E48B6"/>
    <w:rsid w:val="004E5637"/>
    <w:rsid w:val="004E57A5"/>
    <w:rsid w:val="004E5C46"/>
    <w:rsid w:val="004E6415"/>
    <w:rsid w:val="004E682C"/>
    <w:rsid w:val="004E68FE"/>
    <w:rsid w:val="004E69F3"/>
    <w:rsid w:val="004E6AD5"/>
    <w:rsid w:val="004E6ECF"/>
    <w:rsid w:val="004E74CC"/>
    <w:rsid w:val="004E7779"/>
    <w:rsid w:val="004E7DAF"/>
    <w:rsid w:val="004E7E0A"/>
    <w:rsid w:val="004F07B4"/>
    <w:rsid w:val="004F0F11"/>
    <w:rsid w:val="004F0F73"/>
    <w:rsid w:val="004F1689"/>
    <w:rsid w:val="004F17E1"/>
    <w:rsid w:val="004F1D65"/>
    <w:rsid w:val="004F1F85"/>
    <w:rsid w:val="004F210F"/>
    <w:rsid w:val="004F24D3"/>
    <w:rsid w:val="004F26E6"/>
    <w:rsid w:val="004F295D"/>
    <w:rsid w:val="004F29B2"/>
    <w:rsid w:val="004F2B55"/>
    <w:rsid w:val="004F2B64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8B"/>
    <w:rsid w:val="004F46B0"/>
    <w:rsid w:val="004F4F21"/>
    <w:rsid w:val="004F5853"/>
    <w:rsid w:val="004F5A39"/>
    <w:rsid w:val="004F5FF0"/>
    <w:rsid w:val="004F6082"/>
    <w:rsid w:val="004F60B7"/>
    <w:rsid w:val="004F6A9F"/>
    <w:rsid w:val="004F6B9F"/>
    <w:rsid w:val="004F6BEF"/>
    <w:rsid w:val="004F70D8"/>
    <w:rsid w:val="004F725D"/>
    <w:rsid w:val="004F7535"/>
    <w:rsid w:val="004F789E"/>
    <w:rsid w:val="004F7B00"/>
    <w:rsid w:val="004F7E94"/>
    <w:rsid w:val="0050035D"/>
    <w:rsid w:val="00500D6F"/>
    <w:rsid w:val="00500EEE"/>
    <w:rsid w:val="00500F61"/>
    <w:rsid w:val="00501370"/>
    <w:rsid w:val="00501761"/>
    <w:rsid w:val="0050191D"/>
    <w:rsid w:val="005019F4"/>
    <w:rsid w:val="005021EE"/>
    <w:rsid w:val="00502B5E"/>
    <w:rsid w:val="00503156"/>
    <w:rsid w:val="00503619"/>
    <w:rsid w:val="0050381A"/>
    <w:rsid w:val="005039B1"/>
    <w:rsid w:val="00503DE4"/>
    <w:rsid w:val="005044B0"/>
    <w:rsid w:val="005049A8"/>
    <w:rsid w:val="005049D2"/>
    <w:rsid w:val="00504BCF"/>
    <w:rsid w:val="00504E98"/>
    <w:rsid w:val="005051A8"/>
    <w:rsid w:val="00505293"/>
    <w:rsid w:val="005056AC"/>
    <w:rsid w:val="005056C1"/>
    <w:rsid w:val="00505C0F"/>
    <w:rsid w:val="00506181"/>
    <w:rsid w:val="00506521"/>
    <w:rsid w:val="005076E5"/>
    <w:rsid w:val="00507D74"/>
    <w:rsid w:val="00510726"/>
    <w:rsid w:val="0051102B"/>
    <w:rsid w:val="00511ADC"/>
    <w:rsid w:val="00511BBF"/>
    <w:rsid w:val="0051203C"/>
    <w:rsid w:val="00512376"/>
    <w:rsid w:val="00512440"/>
    <w:rsid w:val="0051265D"/>
    <w:rsid w:val="00512872"/>
    <w:rsid w:val="00512A60"/>
    <w:rsid w:val="00512B13"/>
    <w:rsid w:val="00512F65"/>
    <w:rsid w:val="005130E5"/>
    <w:rsid w:val="0051336A"/>
    <w:rsid w:val="00513A78"/>
    <w:rsid w:val="00514329"/>
    <w:rsid w:val="005147DB"/>
    <w:rsid w:val="0051483F"/>
    <w:rsid w:val="00514A3F"/>
    <w:rsid w:val="00514D8F"/>
    <w:rsid w:val="00514DC2"/>
    <w:rsid w:val="0051526C"/>
    <w:rsid w:val="005153AC"/>
    <w:rsid w:val="005153DD"/>
    <w:rsid w:val="00515C53"/>
    <w:rsid w:val="00515DB4"/>
    <w:rsid w:val="00515DB6"/>
    <w:rsid w:val="005165F8"/>
    <w:rsid w:val="00516D49"/>
    <w:rsid w:val="0051771F"/>
    <w:rsid w:val="00517842"/>
    <w:rsid w:val="00517A33"/>
    <w:rsid w:val="0052022B"/>
    <w:rsid w:val="005202F9"/>
    <w:rsid w:val="005208DF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427F"/>
    <w:rsid w:val="0052494B"/>
    <w:rsid w:val="00524FA3"/>
    <w:rsid w:val="00525453"/>
    <w:rsid w:val="005255A1"/>
    <w:rsid w:val="005256A7"/>
    <w:rsid w:val="00525B68"/>
    <w:rsid w:val="00525BC9"/>
    <w:rsid w:val="00525F89"/>
    <w:rsid w:val="00525F92"/>
    <w:rsid w:val="0052653C"/>
    <w:rsid w:val="00526801"/>
    <w:rsid w:val="00526873"/>
    <w:rsid w:val="00526C9C"/>
    <w:rsid w:val="00526FA0"/>
    <w:rsid w:val="005273A4"/>
    <w:rsid w:val="0052750E"/>
    <w:rsid w:val="00527A43"/>
    <w:rsid w:val="00527B14"/>
    <w:rsid w:val="00527EC8"/>
    <w:rsid w:val="00530118"/>
    <w:rsid w:val="00530259"/>
    <w:rsid w:val="00530474"/>
    <w:rsid w:val="005306CC"/>
    <w:rsid w:val="005309E8"/>
    <w:rsid w:val="00530CA1"/>
    <w:rsid w:val="00530E2F"/>
    <w:rsid w:val="00530E88"/>
    <w:rsid w:val="00530F49"/>
    <w:rsid w:val="00531663"/>
    <w:rsid w:val="00531A7F"/>
    <w:rsid w:val="00531BE6"/>
    <w:rsid w:val="00532139"/>
    <w:rsid w:val="00532706"/>
    <w:rsid w:val="00532C44"/>
    <w:rsid w:val="00532F41"/>
    <w:rsid w:val="00533821"/>
    <w:rsid w:val="00533A24"/>
    <w:rsid w:val="00533C32"/>
    <w:rsid w:val="00533D05"/>
    <w:rsid w:val="0053433F"/>
    <w:rsid w:val="0053476B"/>
    <w:rsid w:val="00534B85"/>
    <w:rsid w:val="00534D72"/>
    <w:rsid w:val="00534E5C"/>
    <w:rsid w:val="0053512F"/>
    <w:rsid w:val="00535529"/>
    <w:rsid w:val="00535557"/>
    <w:rsid w:val="00535736"/>
    <w:rsid w:val="005357C4"/>
    <w:rsid w:val="0053635D"/>
    <w:rsid w:val="00536566"/>
    <w:rsid w:val="0053679D"/>
    <w:rsid w:val="00536B1C"/>
    <w:rsid w:val="00536C07"/>
    <w:rsid w:val="00536C95"/>
    <w:rsid w:val="00536E86"/>
    <w:rsid w:val="00536F61"/>
    <w:rsid w:val="005370BF"/>
    <w:rsid w:val="00537148"/>
    <w:rsid w:val="00537262"/>
    <w:rsid w:val="0053726A"/>
    <w:rsid w:val="00537379"/>
    <w:rsid w:val="005376A0"/>
    <w:rsid w:val="00537B5D"/>
    <w:rsid w:val="00537C39"/>
    <w:rsid w:val="00537DC4"/>
    <w:rsid w:val="00537DCA"/>
    <w:rsid w:val="005403E0"/>
    <w:rsid w:val="00540941"/>
    <w:rsid w:val="00541175"/>
    <w:rsid w:val="00541FAF"/>
    <w:rsid w:val="00542042"/>
    <w:rsid w:val="005424C4"/>
    <w:rsid w:val="00542536"/>
    <w:rsid w:val="00542899"/>
    <w:rsid w:val="00542C97"/>
    <w:rsid w:val="00542D12"/>
    <w:rsid w:val="00543054"/>
    <w:rsid w:val="00543134"/>
    <w:rsid w:val="00543BDF"/>
    <w:rsid w:val="00543DCE"/>
    <w:rsid w:val="00543E6C"/>
    <w:rsid w:val="00543FAA"/>
    <w:rsid w:val="00544AB5"/>
    <w:rsid w:val="00544B50"/>
    <w:rsid w:val="00544B73"/>
    <w:rsid w:val="00544C07"/>
    <w:rsid w:val="00544EF3"/>
    <w:rsid w:val="00544F6B"/>
    <w:rsid w:val="00545244"/>
    <w:rsid w:val="00545370"/>
    <w:rsid w:val="00545B93"/>
    <w:rsid w:val="00545D0D"/>
    <w:rsid w:val="00545D6A"/>
    <w:rsid w:val="00546243"/>
    <w:rsid w:val="00546434"/>
    <w:rsid w:val="00546521"/>
    <w:rsid w:val="005467D1"/>
    <w:rsid w:val="005468AB"/>
    <w:rsid w:val="00546A15"/>
    <w:rsid w:val="00546C58"/>
    <w:rsid w:val="00546DB3"/>
    <w:rsid w:val="00547599"/>
    <w:rsid w:val="00547779"/>
    <w:rsid w:val="00550202"/>
    <w:rsid w:val="00550625"/>
    <w:rsid w:val="00550677"/>
    <w:rsid w:val="00550F20"/>
    <w:rsid w:val="0055195F"/>
    <w:rsid w:val="00551BB2"/>
    <w:rsid w:val="00552190"/>
    <w:rsid w:val="005521A9"/>
    <w:rsid w:val="005521FB"/>
    <w:rsid w:val="005524B6"/>
    <w:rsid w:val="00552715"/>
    <w:rsid w:val="00552DC5"/>
    <w:rsid w:val="00552E60"/>
    <w:rsid w:val="00552E79"/>
    <w:rsid w:val="00552EC2"/>
    <w:rsid w:val="0055310B"/>
    <w:rsid w:val="00553300"/>
    <w:rsid w:val="00553416"/>
    <w:rsid w:val="005537D7"/>
    <w:rsid w:val="00553F8F"/>
    <w:rsid w:val="0055412D"/>
    <w:rsid w:val="0055475F"/>
    <w:rsid w:val="00554B32"/>
    <w:rsid w:val="00554BE8"/>
    <w:rsid w:val="00554D6F"/>
    <w:rsid w:val="00555108"/>
    <w:rsid w:val="005552A0"/>
    <w:rsid w:val="005554D4"/>
    <w:rsid w:val="005558F2"/>
    <w:rsid w:val="00555932"/>
    <w:rsid w:val="0055598A"/>
    <w:rsid w:val="00555B49"/>
    <w:rsid w:val="00555B52"/>
    <w:rsid w:val="00555CE6"/>
    <w:rsid w:val="00555FFF"/>
    <w:rsid w:val="00556034"/>
    <w:rsid w:val="005560CF"/>
    <w:rsid w:val="00556128"/>
    <w:rsid w:val="0055635F"/>
    <w:rsid w:val="00556619"/>
    <w:rsid w:val="005567F2"/>
    <w:rsid w:val="00556B51"/>
    <w:rsid w:val="00556BEF"/>
    <w:rsid w:val="00556D9C"/>
    <w:rsid w:val="00557171"/>
    <w:rsid w:val="0055734D"/>
    <w:rsid w:val="00557519"/>
    <w:rsid w:val="005578B8"/>
    <w:rsid w:val="00557BB7"/>
    <w:rsid w:val="00557C49"/>
    <w:rsid w:val="00560777"/>
    <w:rsid w:val="00560F98"/>
    <w:rsid w:val="005611F8"/>
    <w:rsid w:val="0056184F"/>
    <w:rsid w:val="005619BE"/>
    <w:rsid w:val="00561AFF"/>
    <w:rsid w:val="00562385"/>
    <w:rsid w:val="00562A4B"/>
    <w:rsid w:val="00562EDF"/>
    <w:rsid w:val="005632A4"/>
    <w:rsid w:val="0056369B"/>
    <w:rsid w:val="00563FD1"/>
    <w:rsid w:val="00564289"/>
    <w:rsid w:val="005643A0"/>
    <w:rsid w:val="005643B2"/>
    <w:rsid w:val="005643DF"/>
    <w:rsid w:val="00564866"/>
    <w:rsid w:val="00565087"/>
    <w:rsid w:val="0056538C"/>
    <w:rsid w:val="0056558B"/>
    <w:rsid w:val="005655DB"/>
    <w:rsid w:val="00565684"/>
    <w:rsid w:val="005658F1"/>
    <w:rsid w:val="00565934"/>
    <w:rsid w:val="005659DE"/>
    <w:rsid w:val="00565D63"/>
    <w:rsid w:val="00565DF7"/>
    <w:rsid w:val="00566CBF"/>
    <w:rsid w:val="00566FC6"/>
    <w:rsid w:val="0056720D"/>
    <w:rsid w:val="005677B0"/>
    <w:rsid w:val="005678B8"/>
    <w:rsid w:val="005679A9"/>
    <w:rsid w:val="005701B4"/>
    <w:rsid w:val="0057028F"/>
    <w:rsid w:val="0057180A"/>
    <w:rsid w:val="00572139"/>
    <w:rsid w:val="00572216"/>
    <w:rsid w:val="005724A1"/>
    <w:rsid w:val="0057283C"/>
    <w:rsid w:val="00572D29"/>
    <w:rsid w:val="00572F7B"/>
    <w:rsid w:val="00573B2C"/>
    <w:rsid w:val="00573C33"/>
    <w:rsid w:val="005741A2"/>
    <w:rsid w:val="005743D7"/>
    <w:rsid w:val="005744BF"/>
    <w:rsid w:val="00574550"/>
    <w:rsid w:val="00574DDD"/>
    <w:rsid w:val="00574F44"/>
    <w:rsid w:val="005752EF"/>
    <w:rsid w:val="005754F1"/>
    <w:rsid w:val="00575B7B"/>
    <w:rsid w:val="005762C0"/>
    <w:rsid w:val="005769E6"/>
    <w:rsid w:val="00576C57"/>
    <w:rsid w:val="00576F73"/>
    <w:rsid w:val="005772A1"/>
    <w:rsid w:val="005775D7"/>
    <w:rsid w:val="00577980"/>
    <w:rsid w:val="00577B7D"/>
    <w:rsid w:val="00577DED"/>
    <w:rsid w:val="00580346"/>
    <w:rsid w:val="00580A72"/>
    <w:rsid w:val="00580EEB"/>
    <w:rsid w:val="00580F3D"/>
    <w:rsid w:val="00580FEC"/>
    <w:rsid w:val="005812DE"/>
    <w:rsid w:val="0058165C"/>
    <w:rsid w:val="00581757"/>
    <w:rsid w:val="00581E23"/>
    <w:rsid w:val="00581EBE"/>
    <w:rsid w:val="005821D4"/>
    <w:rsid w:val="005821F2"/>
    <w:rsid w:val="00582DF5"/>
    <w:rsid w:val="005830C5"/>
    <w:rsid w:val="005830CD"/>
    <w:rsid w:val="00583814"/>
    <w:rsid w:val="005839CC"/>
    <w:rsid w:val="00583BE8"/>
    <w:rsid w:val="00584512"/>
    <w:rsid w:val="00584776"/>
    <w:rsid w:val="00585761"/>
    <w:rsid w:val="00585C59"/>
    <w:rsid w:val="00585F03"/>
    <w:rsid w:val="0058647A"/>
    <w:rsid w:val="00586742"/>
    <w:rsid w:val="005868DA"/>
    <w:rsid w:val="00586BD5"/>
    <w:rsid w:val="00586BD8"/>
    <w:rsid w:val="00586C6A"/>
    <w:rsid w:val="00587021"/>
    <w:rsid w:val="00587066"/>
    <w:rsid w:val="00587309"/>
    <w:rsid w:val="005877C8"/>
    <w:rsid w:val="00587919"/>
    <w:rsid w:val="00587A9A"/>
    <w:rsid w:val="00587DCA"/>
    <w:rsid w:val="00591390"/>
    <w:rsid w:val="005919FC"/>
    <w:rsid w:val="00592217"/>
    <w:rsid w:val="00592637"/>
    <w:rsid w:val="0059296D"/>
    <w:rsid w:val="00592B0A"/>
    <w:rsid w:val="00593172"/>
    <w:rsid w:val="00593B8B"/>
    <w:rsid w:val="00594006"/>
    <w:rsid w:val="00594009"/>
    <w:rsid w:val="005945DF"/>
    <w:rsid w:val="0059492A"/>
    <w:rsid w:val="00594BE9"/>
    <w:rsid w:val="00594BEC"/>
    <w:rsid w:val="00594FF9"/>
    <w:rsid w:val="0059506F"/>
    <w:rsid w:val="005950D3"/>
    <w:rsid w:val="0059515A"/>
    <w:rsid w:val="0059545F"/>
    <w:rsid w:val="005959F9"/>
    <w:rsid w:val="005967D3"/>
    <w:rsid w:val="00596CFE"/>
    <w:rsid w:val="00596DC2"/>
    <w:rsid w:val="00597317"/>
    <w:rsid w:val="005978BF"/>
    <w:rsid w:val="00597A3E"/>
    <w:rsid w:val="00597F58"/>
    <w:rsid w:val="005A0260"/>
    <w:rsid w:val="005A0340"/>
    <w:rsid w:val="005A0778"/>
    <w:rsid w:val="005A0C82"/>
    <w:rsid w:val="005A1135"/>
    <w:rsid w:val="005A14E9"/>
    <w:rsid w:val="005A157F"/>
    <w:rsid w:val="005A1880"/>
    <w:rsid w:val="005A1B5F"/>
    <w:rsid w:val="005A294A"/>
    <w:rsid w:val="005A2FB5"/>
    <w:rsid w:val="005A341B"/>
    <w:rsid w:val="005A3F46"/>
    <w:rsid w:val="005A4839"/>
    <w:rsid w:val="005A4CF2"/>
    <w:rsid w:val="005A51F6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D2F"/>
    <w:rsid w:val="005A6DB5"/>
    <w:rsid w:val="005A6EE2"/>
    <w:rsid w:val="005A7456"/>
    <w:rsid w:val="005A75F1"/>
    <w:rsid w:val="005A76F6"/>
    <w:rsid w:val="005A7B9D"/>
    <w:rsid w:val="005A7E0F"/>
    <w:rsid w:val="005B029F"/>
    <w:rsid w:val="005B031D"/>
    <w:rsid w:val="005B07EB"/>
    <w:rsid w:val="005B0DF5"/>
    <w:rsid w:val="005B176B"/>
    <w:rsid w:val="005B1887"/>
    <w:rsid w:val="005B1A6E"/>
    <w:rsid w:val="005B2057"/>
    <w:rsid w:val="005B2868"/>
    <w:rsid w:val="005B2F9B"/>
    <w:rsid w:val="005B3090"/>
    <w:rsid w:val="005B31F6"/>
    <w:rsid w:val="005B3D86"/>
    <w:rsid w:val="005B40F3"/>
    <w:rsid w:val="005B453F"/>
    <w:rsid w:val="005B459C"/>
    <w:rsid w:val="005B464B"/>
    <w:rsid w:val="005B4760"/>
    <w:rsid w:val="005B4D74"/>
    <w:rsid w:val="005B52E7"/>
    <w:rsid w:val="005B5912"/>
    <w:rsid w:val="005B5CAE"/>
    <w:rsid w:val="005B5FCF"/>
    <w:rsid w:val="005B636F"/>
    <w:rsid w:val="005B6617"/>
    <w:rsid w:val="005B6EB6"/>
    <w:rsid w:val="005B7465"/>
    <w:rsid w:val="005B75F2"/>
    <w:rsid w:val="005B79D1"/>
    <w:rsid w:val="005B7A33"/>
    <w:rsid w:val="005C0244"/>
    <w:rsid w:val="005C063E"/>
    <w:rsid w:val="005C1093"/>
    <w:rsid w:val="005C128B"/>
    <w:rsid w:val="005C13E2"/>
    <w:rsid w:val="005C1535"/>
    <w:rsid w:val="005C18BC"/>
    <w:rsid w:val="005C200F"/>
    <w:rsid w:val="005C21BD"/>
    <w:rsid w:val="005C3527"/>
    <w:rsid w:val="005C3DEF"/>
    <w:rsid w:val="005C454E"/>
    <w:rsid w:val="005C4BA4"/>
    <w:rsid w:val="005C4E31"/>
    <w:rsid w:val="005C5064"/>
    <w:rsid w:val="005C5100"/>
    <w:rsid w:val="005C5124"/>
    <w:rsid w:val="005C5169"/>
    <w:rsid w:val="005C583A"/>
    <w:rsid w:val="005C5B27"/>
    <w:rsid w:val="005C5CF2"/>
    <w:rsid w:val="005C63B9"/>
    <w:rsid w:val="005C650E"/>
    <w:rsid w:val="005C6528"/>
    <w:rsid w:val="005C6552"/>
    <w:rsid w:val="005C6625"/>
    <w:rsid w:val="005C6DB2"/>
    <w:rsid w:val="005C6DCB"/>
    <w:rsid w:val="005C6E0D"/>
    <w:rsid w:val="005C7152"/>
    <w:rsid w:val="005C71B5"/>
    <w:rsid w:val="005C7414"/>
    <w:rsid w:val="005C7532"/>
    <w:rsid w:val="005C758E"/>
    <w:rsid w:val="005C760B"/>
    <w:rsid w:val="005C78BB"/>
    <w:rsid w:val="005C78D4"/>
    <w:rsid w:val="005C792C"/>
    <w:rsid w:val="005D026A"/>
    <w:rsid w:val="005D0770"/>
    <w:rsid w:val="005D0C53"/>
    <w:rsid w:val="005D0D1D"/>
    <w:rsid w:val="005D0E4A"/>
    <w:rsid w:val="005D0FD7"/>
    <w:rsid w:val="005D11F2"/>
    <w:rsid w:val="005D1471"/>
    <w:rsid w:val="005D1580"/>
    <w:rsid w:val="005D1F39"/>
    <w:rsid w:val="005D2091"/>
    <w:rsid w:val="005D2377"/>
    <w:rsid w:val="005D266A"/>
    <w:rsid w:val="005D2801"/>
    <w:rsid w:val="005D2882"/>
    <w:rsid w:val="005D2A77"/>
    <w:rsid w:val="005D2A8C"/>
    <w:rsid w:val="005D2E01"/>
    <w:rsid w:val="005D2EFE"/>
    <w:rsid w:val="005D334D"/>
    <w:rsid w:val="005D376B"/>
    <w:rsid w:val="005D3DFB"/>
    <w:rsid w:val="005D3E72"/>
    <w:rsid w:val="005D40BE"/>
    <w:rsid w:val="005D40F2"/>
    <w:rsid w:val="005D45D3"/>
    <w:rsid w:val="005D47E9"/>
    <w:rsid w:val="005D4ADF"/>
    <w:rsid w:val="005D4E24"/>
    <w:rsid w:val="005D54FC"/>
    <w:rsid w:val="005D6159"/>
    <w:rsid w:val="005D62AF"/>
    <w:rsid w:val="005D62BB"/>
    <w:rsid w:val="005D63DF"/>
    <w:rsid w:val="005D675A"/>
    <w:rsid w:val="005D6926"/>
    <w:rsid w:val="005D697C"/>
    <w:rsid w:val="005D6C9D"/>
    <w:rsid w:val="005D705C"/>
    <w:rsid w:val="005D71D1"/>
    <w:rsid w:val="005D7440"/>
    <w:rsid w:val="005D79D1"/>
    <w:rsid w:val="005D7B5F"/>
    <w:rsid w:val="005D7C67"/>
    <w:rsid w:val="005E0303"/>
    <w:rsid w:val="005E086F"/>
    <w:rsid w:val="005E0D2A"/>
    <w:rsid w:val="005E0E03"/>
    <w:rsid w:val="005E0EC8"/>
    <w:rsid w:val="005E0F4A"/>
    <w:rsid w:val="005E0F78"/>
    <w:rsid w:val="005E0FB2"/>
    <w:rsid w:val="005E1BA5"/>
    <w:rsid w:val="005E1E56"/>
    <w:rsid w:val="005E2233"/>
    <w:rsid w:val="005E2747"/>
    <w:rsid w:val="005E2BC7"/>
    <w:rsid w:val="005E3055"/>
    <w:rsid w:val="005E3245"/>
    <w:rsid w:val="005E34AA"/>
    <w:rsid w:val="005E3BD8"/>
    <w:rsid w:val="005E3F9B"/>
    <w:rsid w:val="005E4109"/>
    <w:rsid w:val="005E46D4"/>
    <w:rsid w:val="005E4834"/>
    <w:rsid w:val="005E4F26"/>
    <w:rsid w:val="005E5612"/>
    <w:rsid w:val="005E574F"/>
    <w:rsid w:val="005E5A98"/>
    <w:rsid w:val="005E5D7D"/>
    <w:rsid w:val="005E7168"/>
    <w:rsid w:val="005E7324"/>
    <w:rsid w:val="005E795D"/>
    <w:rsid w:val="005F076A"/>
    <w:rsid w:val="005F0B44"/>
    <w:rsid w:val="005F0B80"/>
    <w:rsid w:val="005F0F79"/>
    <w:rsid w:val="005F11B8"/>
    <w:rsid w:val="005F1372"/>
    <w:rsid w:val="005F19DE"/>
    <w:rsid w:val="005F1FE0"/>
    <w:rsid w:val="005F208D"/>
    <w:rsid w:val="005F274E"/>
    <w:rsid w:val="005F2AA2"/>
    <w:rsid w:val="005F2B6A"/>
    <w:rsid w:val="005F306D"/>
    <w:rsid w:val="005F3235"/>
    <w:rsid w:val="005F3874"/>
    <w:rsid w:val="005F3ACD"/>
    <w:rsid w:val="005F3D28"/>
    <w:rsid w:val="005F3E76"/>
    <w:rsid w:val="005F41A9"/>
    <w:rsid w:val="005F42C5"/>
    <w:rsid w:val="005F47D3"/>
    <w:rsid w:val="005F5085"/>
    <w:rsid w:val="005F5300"/>
    <w:rsid w:val="005F55C3"/>
    <w:rsid w:val="005F560D"/>
    <w:rsid w:val="005F5643"/>
    <w:rsid w:val="005F5995"/>
    <w:rsid w:val="005F5BD4"/>
    <w:rsid w:val="005F6030"/>
    <w:rsid w:val="005F6214"/>
    <w:rsid w:val="005F6531"/>
    <w:rsid w:val="005F6601"/>
    <w:rsid w:val="005F687D"/>
    <w:rsid w:val="005F70EE"/>
    <w:rsid w:val="005F79E9"/>
    <w:rsid w:val="005F7FB4"/>
    <w:rsid w:val="00600617"/>
    <w:rsid w:val="006007B8"/>
    <w:rsid w:val="00600B95"/>
    <w:rsid w:val="00600DD5"/>
    <w:rsid w:val="00600E18"/>
    <w:rsid w:val="00600F6D"/>
    <w:rsid w:val="00601248"/>
    <w:rsid w:val="006014D7"/>
    <w:rsid w:val="00601E0E"/>
    <w:rsid w:val="00601F43"/>
    <w:rsid w:val="0060200E"/>
    <w:rsid w:val="006021E9"/>
    <w:rsid w:val="006026A7"/>
    <w:rsid w:val="00602939"/>
    <w:rsid w:val="00602975"/>
    <w:rsid w:val="00602A22"/>
    <w:rsid w:val="0060325B"/>
    <w:rsid w:val="006036F8"/>
    <w:rsid w:val="00603E80"/>
    <w:rsid w:val="00603EC5"/>
    <w:rsid w:val="006046DE"/>
    <w:rsid w:val="006057AB"/>
    <w:rsid w:val="0060631E"/>
    <w:rsid w:val="0060660B"/>
    <w:rsid w:val="00606612"/>
    <w:rsid w:val="00607304"/>
    <w:rsid w:val="006075D4"/>
    <w:rsid w:val="00607621"/>
    <w:rsid w:val="006078F7"/>
    <w:rsid w:val="00607933"/>
    <w:rsid w:val="00607ACE"/>
    <w:rsid w:val="006100BB"/>
    <w:rsid w:val="006105B1"/>
    <w:rsid w:val="006109DD"/>
    <w:rsid w:val="00610DCD"/>
    <w:rsid w:val="006113D3"/>
    <w:rsid w:val="006116CA"/>
    <w:rsid w:val="006116CF"/>
    <w:rsid w:val="006118FE"/>
    <w:rsid w:val="00611A17"/>
    <w:rsid w:val="00611B03"/>
    <w:rsid w:val="00611C90"/>
    <w:rsid w:val="0061237B"/>
    <w:rsid w:val="00612415"/>
    <w:rsid w:val="0061254F"/>
    <w:rsid w:val="006126D5"/>
    <w:rsid w:val="00612D4F"/>
    <w:rsid w:val="00613232"/>
    <w:rsid w:val="006134D5"/>
    <w:rsid w:val="006136CC"/>
    <w:rsid w:val="00613948"/>
    <w:rsid w:val="0061399A"/>
    <w:rsid w:val="00613B72"/>
    <w:rsid w:val="00614365"/>
    <w:rsid w:val="00614478"/>
    <w:rsid w:val="00614677"/>
    <w:rsid w:val="00614781"/>
    <w:rsid w:val="00614806"/>
    <w:rsid w:val="00614C50"/>
    <w:rsid w:val="00614D84"/>
    <w:rsid w:val="00614EA5"/>
    <w:rsid w:val="00614FDF"/>
    <w:rsid w:val="00615484"/>
    <w:rsid w:val="0061575F"/>
    <w:rsid w:val="00615859"/>
    <w:rsid w:val="00615E04"/>
    <w:rsid w:val="00615F71"/>
    <w:rsid w:val="0061620C"/>
    <w:rsid w:val="006166D5"/>
    <w:rsid w:val="00616831"/>
    <w:rsid w:val="00616B6C"/>
    <w:rsid w:val="00616C48"/>
    <w:rsid w:val="006171DA"/>
    <w:rsid w:val="00617242"/>
    <w:rsid w:val="00617E79"/>
    <w:rsid w:val="006204D3"/>
    <w:rsid w:val="00620502"/>
    <w:rsid w:val="00620672"/>
    <w:rsid w:val="00620ACC"/>
    <w:rsid w:val="006214E5"/>
    <w:rsid w:val="006216C4"/>
    <w:rsid w:val="00621B14"/>
    <w:rsid w:val="00621DE9"/>
    <w:rsid w:val="00622619"/>
    <w:rsid w:val="00622961"/>
    <w:rsid w:val="00622984"/>
    <w:rsid w:val="00622C61"/>
    <w:rsid w:val="006230AA"/>
    <w:rsid w:val="00623110"/>
    <w:rsid w:val="006232D7"/>
    <w:rsid w:val="00623395"/>
    <w:rsid w:val="006235A1"/>
    <w:rsid w:val="006239B0"/>
    <w:rsid w:val="00623A63"/>
    <w:rsid w:val="0062436E"/>
    <w:rsid w:val="0062452D"/>
    <w:rsid w:val="006252F3"/>
    <w:rsid w:val="00625BC0"/>
    <w:rsid w:val="00625E3D"/>
    <w:rsid w:val="006269C7"/>
    <w:rsid w:val="00626C51"/>
    <w:rsid w:val="00627125"/>
    <w:rsid w:val="00627366"/>
    <w:rsid w:val="0062772A"/>
    <w:rsid w:val="00630146"/>
    <w:rsid w:val="006310C0"/>
    <w:rsid w:val="00631453"/>
    <w:rsid w:val="00631567"/>
    <w:rsid w:val="00631C3C"/>
    <w:rsid w:val="00632133"/>
    <w:rsid w:val="00632255"/>
    <w:rsid w:val="0063256D"/>
    <w:rsid w:val="00632926"/>
    <w:rsid w:val="0063294B"/>
    <w:rsid w:val="00632A18"/>
    <w:rsid w:val="00632CF9"/>
    <w:rsid w:val="00632D90"/>
    <w:rsid w:val="00633004"/>
    <w:rsid w:val="00633302"/>
    <w:rsid w:val="00633802"/>
    <w:rsid w:val="00633F03"/>
    <w:rsid w:val="0063426B"/>
    <w:rsid w:val="0063426C"/>
    <w:rsid w:val="00634414"/>
    <w:rsid w:val="00634867"/>
    <w:rsid w:val="00634981"/>
    <w:rsid w:val="00634C4A"/>
    <w:rsid w:val="00635B3E"/>
    <w:rsid w:val="00636352"/>
    <w:rsid w:val="0063695E"/>
    <w:rsid w:val="00636E10"/>
    <w:rsid w:val="00636EF5"/>
    <w:rsid w:val="00637260"/>
    <w:rsid w:val="0063790B"/>
    <w:rsid w:val="00637B51"/>
    <w:rsid w:val="006402C6"/>
    <w:rsid w:val="00640386"/>
    <w:rsid w:val="0064055B"/>
    <w:rsid w:val="006406DD"/>
    <w:rsid w:val="00640DF1"/>
    <w:rsid w:val="00641419"/>
    <w:rsid w:val="00641A9A"/>
    <w:rsid w:val="00641BCC"/>
    <w:rsid w:val="00641D06"/>
    <w:rsid w:val="0064218B"/>
    <w:rsid w:val="00642AAC"/>
    <w:rsid w:val="00642B9D"/>
    <w:rsid w:val="00642E2D"/>
    <w:rsid w:val="00642E87"/>
    <w:rsid w:val="00643530"/>
    <w:rsid w:val="006439DC"/>
    <w:rsid w:val="00643C4F"/>
    <w:rsid w:val="006441C6"/>
    <w:rsid w:val="00644575"/>
    <w:rsid w:val="0064487D"/>
    <w:rsid w:val="00644A36"/>
    <w:rsid w:val="00644E79"/>
    <w:rsid w:val="00645603"/>
    <w:rsid w:val="00645A06"/>
    <w:rsid w:val="00645AD3"/>
    <w:rsid w:val="00645B27"/>
    <w:rsid w:val="00645C7F"/>
    <w:rsid w:val="00645E3C"/>
    <w:rsid w:val="00646015"/>
    <w:rsid w:val="0064612C"/>
    <w:rsid w:val="00646346"/>
    <w:rsid w:val="00646501"/>
    <w:rsid w:val="0064662C"/>
    <w:rsid w:val="00646939"/>
    <w:rsid w:val="0064695D"/>
    <w:rsid w:val="00646D7B"/>
    <w:rsid w:val="00647269"/>
    <w:rsid w:val="006474A2"/>
    <w:rsid w:val="006474A9"/>
    <w:rsid w:val="0064786D"/>
    <w:rsid w:val="00647E96"/>
    <w:rsid w:val="00650780"/>
    <w:rsid w:val="006508B8"/>
    <w:rsid w:val="006508DB"/>
    <w:rsid w:val="006509C0"/>
    <w:rsid w:val="0065112F"/>
    <w:rsid w:val="0065163B"/>
    <w:rsid w:val="006516AF"/>
    <w:rsid w:val="006519D7"/>
    <w:rsid w:val="00651EAF"/>
    <w:rsid w:val="006525F4"/>
    <w:rsid w:val="0065260A"/>
    <w:rsid w:val="00652924"/>
    <w:rsid w:val="0065336B"/>
    <w:rsid w:val="0065338C"/>
    <w:rsid w:val="006535B0"/>
    <w:rsid w:val="00653A25"/>
    <w:rsid w:val="0065411A"/>
    <w:rsid w:val="00654637"/>
    <w:rsid w:val="00654DFD"/>
    <w:rsid w:val="0065506D"/>
    <w:rsid w:val="00655941"/>
    <w:rsid w:val="00655EFA"/>
    <w:rsid w:val="00656862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2153"/>
    <w:rsid w:val="00662193"/>
    <w:rsid w:val="00662241"/>
    <w:rsid w:val="0066245D"/>
    <w:rsid w:val="006624AD"/>
    <w:rsid w:val="0066272C"/>
    <w:rsid w:val="00662940"/>
    <w:rsid w:val="00662E4C"/>
    <w:rsid w:val="00662F64"/>
    <w:rsid w:val="00663A6F"/>
    <w:rsid w:val="0066440E"/>
    <w:rsid w:val="006646C1"/>
    <w:rsid w:val="006646E6"/>
    <w:rsid w:val="00664F78"/>
    <w:rsid w:val="00664FE5"/>
    <w:rsid w:val="0066550C"/>
    <w:rsid w:val="006656C1"/>
    <w:rsid w:val="00665790"/>
    <w:rsid w:val="00665A86"/>
    <w:rsid w:val="00665CF6"/>
    <w:rsid w:val="00665E94"/>
    <w:rsid w:val="00666315"/>
    <w:rsid w:val="00666419"/>
    <w:rsid w:val="00666520"/>
    <w:rsid w:val="00666655"/>
    <w:rsid w:val="00666A1C"/>
    <w:rsid w:val="00666DA4"/>
    <w:rsid w:val="00666F6C"/>
    <w:rsid w:val="00667193"/>
    <w:rsid w:val="00667475"/>
    <w:rsid w:val="00667585"/>
    <w:rsid w:val="0066774B"/>
    <w:rsid w:val="00667A1B"/>
    <w:rsid w:val="006706BD"/>
    <w:rsid w:val="006707B6"/>
    <w:rsid w:val="00671041"/>
    <w:rsid w:val="006712EC"/>
    <w:rsid w:val="00671579"/>
    <w:rsid w:val="006715D6"/>
    <w:rsid w:val="00672675"/>
    <w:rsid w:val="00672970"/>
    <w:rsid w:val="00672D73"/>
    <w:rsid w:val="00672D8F"/>
    <w:rsid w:val="006733FE"/>
    <w:rsid w:val="00673430"/>
    <w:rsid w:val="00673BED"/>
    <w:rsid w:val="00674808"/>
    <w:rsid w:val="006749B5"/>
    <w:rsid w:val="00674E9C"/>
    <w:rsid w:val="00674FA3"/>
    <w:rsid w:val="006752F3"/>
    <w:rsid w:val="0067544C"/>
    <w:rsid w:val="00675F6C"/>
    <w:rsid w:val="00676B2E"/>
    <w:rsid w:val="00676C66"/>
    <w:rsid w:val="00677085"/>
    <w:rsid w:val="0067745A"/>
    <w:rsid w:val="006777F8"/>
    <w:rsid w:val="00677A1C"/>
    <w:rsid w:val="00677B52"/>
    <w:rsid w:val="00677EBA"/>
    <w:rsid w:val="00677F3F"/>
    <w:rsid w:val="00680382"/>
    <w:rsid w:val="00680971"/>
    <w:rsid w:val="00680C8A"/>
    <w:rsid w:val="00680EB5"/>
    <w:rsid w:val="0068103A"/>
    <w:rsid w:val="006811AE"/>
    <w:rsid w:val="00681236"/>
    <w:rsid w:val="00681CB7"/>
    <w:rsid w:val="006823ED"/>
    <w:rsid w:val="006824F3"/>
    <w:rsid w:val="006826F6"/>
    <w:rsid w:val="00682FBC"/>
    <w:rsid w:val="0068304A"/>
    <w:rsid w:val="0068377A"/>
    <w:rsid w:val="006837EA"/>
    <w:rsid w:val="006838B3"/>
    <w:rsid w:val="00683D36"/>
    <w:rsid w:val="00683F5C"/>
    <w:rsid w:val="0068404B"/>
    <w:rsid w:val="0068461E"/>
    <w:rsid w:val="00684864"/>
    <w:rsid w:val="00684949"/>
    <w:rsid w:val="00684C3A"/>
    <w:rsid w:val="00684FF9"/>
    <w:rsid w:val="0068569C"/>
    <w:rsid w:val="0068592E"/>
    <w:rsid w:val="00685C62"/>
    <w:rsid w:val="00685EEE"/>
    <w:rsid w:val="006861A8"/>
    <w:rsid w:val="006868EB"/>
    <w:rsid w:val="00686951"/>
    <w:rsid w:val="00686EB8"/>
    <w:rsid w:val="006876A7"/>
    <w:rsid w:val="00687702"/>
    <w:rsid w:val="00687E50"/>
    <w:rsid w:val="0069010A"/>
    <w:rsid w:val="00690399"/>
    <w:rsid w:val="00690790"/>
    <w:rsid w:val="00690A1E"/>
    <w:rsid w:val="00690EA8"/>
    <w:rsid w:val="0069129A"/>
    <w:rsid w:val="006913FA"/>
    <w:rsid w:val="00691731"/>
    <w:rsid w:val="00692390"/>
    <w:rsid w:val="00692834"/>
    <w:rsid w:val="00692906"/>
    <w:rsid w:val="006929EC"/>
    <w:rsid w:val="00692C8D"/>
    <w:rsid w:val="00692E8B"/>
    <w:rsid w:val="00693348"/>
    <w:rsid w:val="00693A1C"/>
    <w:rsid w:val="006940E8"/>
    <w:rsid w:val="00694856"/>
    <w:rsid w:val="00694E0A"/>
    <w:rsid w:val="00695679"/>
    <w:rsid w:val="00695887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5FC"/>
    <w:rsid w:val="00697FCB"/>
    <w:rsid w:val="006A01E4"/>
    <w:rsid w:val="006A05FB"/>
    <w:rsid w:val="006A06CB"/>
    <w:rsid w:val="006A0963"/>
    <w:rsid w:val="006A1124"/>
    <w:rsid w:val="006A129A"/>
    <w:rsid w:val="006A1506"/>
    <w:rsid w:val="006A18D9"/>
    <w:rsid w:val="006A1B76"/>
    <w:rsid w:val="006A1D0D"/>
    <w:rsid w:val="006A1D90"/>
    <w:rsid w:val="006A216D"/>
    <w:rsid w:val="006A2560"/>
    <w:rsid w:val="006A25AB"/>
    <w:rsid w:val="006A2C36"/>
    <w:rsid w:val="006A34A4"/>
    <w:rsid w:val="006A34D2"/>
    <w:rsid w:val="006A353E"/>
    <w:rsid w:val="006A37EC"/>
    <w:rsid w:val="006A381D"/>
    <w:rsid w:val="006A39A2"/>
    <w:rsid w:val="006A3C9D"/>
    <w:rsid w:val="006A4609"/>
    <w:rsid w:val="006A4939"/>
    <w:rsid w:val="006A5334"/>
    <w:rsid w:val="006A59BF"/>
    <w:rsid w:val="006A5D5D"/>
    <w:rsid w:val="006A6032"/>
    <w:rsid w:val="006A6205"/>
    <w:rsid w:val="006A6CE6"/>
    <w:rsid w:val="006A6DF6"/>
    <w:rsid w:val="006A6E01"/>
    <w:rsid w:val="006A7700"/>
    <w:rsid w:val="006A7824"/>
    <w:rsid w:val="006A7B22"/>
    <w:rsid w:val="006A7FE0"/>
    <w:rsid w:val="006B0171"/>
    <w:rsid w:val="006B04E5"/>
    <w:rsid w:val="006B0595"/>
    <w:rsid w:val="006B0DE8"/>
    <w:rsid w:val="006B1007"/>
    <w:rsid w:val="006B10BF"/>
    <w:rsid w:val="006B254B"/>
    <w:rsid w:val="006B2AC3"/>
    <w:rsid w:val="006B2D64"/>
    <w:rsid w:val="006B3213"/>
    <w:rsid w:val="006B3DF2"/>
    <w:rsid w:val="006B3FDA"/>
    <w:rsid w:val="006B40B7"/>
    <w:rsid w:val="006B460E"/>
    <w:rsid w:val="006B4DC9"/>
    <w:rsid w:val="006B5571"/>
    <w:rsid w:val="006B559A"/>
    <w:rsid w:val="006B578A"/>
    <w:rsid w:val="006B5AEC"/>
    <w:rsid w:val="006B5B5D"/>
    <w:rsid w:val="006B5DED"/>
    <w:rsid w:val="006B5E97"/>
    <w:rsid w:val="006B6031"/>
    <w:rsid w:val="006B66D1"/>
    <w:rsid w:val="006B67C4"/>
    <w:rsid w:val="006B6951"/>
    <w:rsid w:val="006B6B0A"/>
    <w:rsid w:val="006B6F48"/>
    <w:rsid w:val="006B73A4"/>
    <w:rsid w:val="006B75A5"/>
    <w:rsid w:val="006B78C9"/>
    <w:rsid w:val="006B7E62"/>
    <w:rsid w:val="006B7ED2"/>
    <w:rsid w:val="006C0381"/>
    <w:rsid w:val="006C062B"/>
    <w:rsid w:val="006C09B4"/>
    <w:rsid w:val="006C09C8"/>
    <w:rsid w:val="006C0D81"/>
    <w:rsid w:val="006C1079"/>
    <w:rsid w:val="006C1695"/>
    <w:rsid w:val="006C3236"/>
    <w:rsid w:val="006C3863"/>
    <w:rsid w:val="006C3A6B"/>
    <w:rsid w:val="006C3B4F"/>
    <w:rsid w:val="006C3B86"/>
    <w:rsid w:val="006C4090"/>
    <w:rsid w:val="006C453B"/>
    <w:rsid w:val="006C469A"/>
    <w:rsid w:val="006C4F1D"/>
    <w:rsid w:val="006C54C5"/>
    <w:rsid w:val="006C580E"/>
    <w:rsid w:val="006C6189"/>
    <w:rsid w:val="006C626D"/>
    <w:rsid w:val="006C62FA"/>
    <w:rsid w:val="006C6721"/>
    <w:rsid w:val="006C7164"/>
    <w:rsid w:val="006C74E4"/>
    <w:rsid w:val="006D0303"/>
    <w:rsid w:val="006D0724"/>
    <w:rsid w:val="006D07C4"/>
    <w:rsid w:val="006D0E5E"/>
    <w:rsid w:val="006D1281"/>
    <w:rsid w:val="006D1A3F"/>
    <w:rsid w:val="006D1DB2"/>
    <w:rsid w:val="006D209D"/>
    <w:rsid w:val="006D2262"/>
    <w:rsid w:val="006D242C"/>
    <w:rsid w:val="006D24DA"/>
    <w:rsid w:val="006D38B6"/>
    <w:rsid w:val="006D3B39"/>
    <w:rsid w:val="006D3BF1"/>
    <w:rsid w:val="006D3CDA"/>
    <w:rsid w:val="006D3F0D"/>
    <w:rsid w:val="006D3F18"/>
    <w:rsid w:val="006D4053"/>
    <w:rsid w:val="006D47A1"/>
    <w:rsid w:val="006D4D7C"/>
    <w:rsid w:val="006D4D8D"/>
    <w:rsid w:val="006D4FC5"/>
    <w:rsid w:val="006D554A"/>
    <w:rsid w:val="006D57FB"/>
    <w:rsid w:val="006D59BD"/>
    <w:rsid w:val="006D63CD"/>
    <w:rsid w:val="006D659D"/>
    <w:rsid w:val="006D6748"/>
    <w:rsid w:val="006D6DC6"/>
    <w:rsid w:val="006D74B9"/>
    <w:rsid w:val="006D7B92"/>
    <w:rsid w:val="006D7DA9"/>
    <w:rsid w:val="006D7EA7"/>
    <w:rsid w:val="006D7F77"/>
    <w:rsid w:val="006E05E9"/>
    <w:rsid w:val="006E0607"/>
    <w:rsid w:val="006E09B1"/>
    <w:rsid w:val="006E0D68"/>
    <w:rsid w:val="006E0F5D"/>
    <w:rsid w:val="006E10EF"/>
    <w:rsid w:val="006E1136"/>
    <w:rsid w:val="006E12B0"/>
    <w:rsid w:val="006E184C"/>
    <w:rsid w:val="006E1C40"/>
    <w:rsid w:val="006E1DC7"/>
    <w:rsid w:val="006E1F42"/>
    <w:rsid w:val="006E21BC"/>
    <w:rsid w:val="006E22F3"/>
    <w:rsid w:val="006E23B2"/>
    <w:rsid w:val="006E249F"/>
    <w:rsid w:val="006E251D"/>
    <w:rsid w:val="006E2526"/>
    <w:rsid w:val="006E25DC"/>
    <w:rsid w:val="006E2D5E"/>
    <w:rsid w:val="006E2FA6"/>
    <w:rsid w:val="006E3190"/>
    <w:rsid w:val="006E3431"/>
    <w:rsid w:val="006E3518"/>
    <w:rsid w:val="006E36DF"/>
    <w:rsid w:val="006E39B7"/>
    <w:rsid w:val="006E3CEB"/>
    <w:rsid w:val="006E430A"/>
    <w:rsid w:val="006E448D"/>
    <w:rsid w:val="006E4DE4"/>
    <w:rsid w:val="006E5956"/>
    <w:rsid w:val="006E59F3"/>
    <w:rsid w:val="006E5C0F"/>
    <w:rsid w:val="006E5EB2"/>
    <w:rsid w:val="006E75E7"/>
    <w:rsid w:val="006E7AA4"/>
    <w:rsid w:val="006F00D7"/>
    <w:rsid w:val="006F02C4"/>
    <w:rsid w:val="006F0AFD"/>
    <w:rsid w:val="006F0D74"/>
    <w:rsid w:val="006F1378"/>
    <w:rsid w:val="006F13B3"/>
    <w:rsid w:val="006F1488"/>
    <w:rsid w:val="006F18F2"/>
    <w:rsid w:val="006F2064"/>
    <w:rsid w:val="006F2254"/>
    <w:rsid w:val="006F257B"/>
    <w:rsid w:val="006F28D5"/>
    <w:rsid w:val="006F2B51"/>
    <w:rsid w:val="006F2EF8"/>
    <w:rsid w:val="006F3074"/>
    <w:rsid w:val="006F30CE"/>
    <w:rsid w:val="006F3A45"/>
    <w:rsid w:val="006F3B6C"/>
    <w:rsid w:val="006F45CC"/>
    <w:rsid w:val="006F46A8"/>
    <w:rsid w:val="006F4758"/>
    <w:rsid w:val="006F4777"/>
    <w:rsid w:val="006F4DD4"/>
    <w:rsid w:val="006F50E3"/>
    <w:rsid w:val="006F51C2"/>
    <w:rsid w:val="006F56F9"/>
    <w:rsid w:val="006F570B"/>
    <w:rsid w:val="006F576B"/>
    <w:rsid w:val="006F5976"/>
    <w:rsid w:val="006F5A1E"/>
    <w:rsid w:val="006F5B0E"/>
    <w:rsid w:val="006F6701"/>
    <w:rsid w:val="006F6A2D"/>
    <w:rsid w:val="006F6A70"/>
    <w:rsid w:val="006F6ACF"/>
    <w:rsid w:val="006F7198"/>
    <w:rsid w:val="006F7C05"/>
    <w:rsid w:val="006F7D52"/>
    <w:rsid w:val="006F7EBD"/>
    <w:rsid w:val="006F7FC9"/>
    <w:rsid w:val="00700136"/>
    <w:rsid w:val="007002F8"/>
    <w:rsid w:val="007007B2"/>
    <w:rsid w:val="00700970"/>
    <w:rsid w:val="00700ACE"/>
    <w:rsid w:val="00700D7D"/>
    <w:rsid w:val="0070114F"/>
    <w:rsid w:val="0070195F"/>
    <w:rsid w:val="00701A18"/>
    <w:rsid w:val="00702014"/>
    <w:rsid w:val="0070204A"/>
    <w:rsid w:val="00702390"/>
    <w:rsid w:val="007025A0"/>
    <w:rsid w:val="0070265A"/>
    <w:rsid w:val="00702B75"/>
    <w:rsid w:val="00702C81"/>
    <w:rsid w:val="007032CD"/>
    <w:rsid w:val="0070354C"/>
    <w:rsid w:val="00703892"/>
    <w:rsid w:val="00703B66"/>
    <w:rsid w:val="00703F3B"/>
    <w:rsid w:val="00704316"/>
    <w:rsid w:val="007047A2"/>
    <w:rsid w:val="007047F0"/>
    <w:rsid w:val="00704D19"/>
    <w:rsid w:val="00704E4D"/>
    <w:rsid w:val="00704E53"/>
    <w:rsid w:val="0070538C"/>
    <w:rsid w:val="00705C66"/>
    <w:rsid w:val="00705CF9"/>
    <w:rsid w:val="00705F4D"/>
    <w:rsid w:val="00705FB1"/>
    <w:rsid w:val="0070619F"/>
    <w:rsid w:val="00706C30"/>
    <w:rsid w:val="00706D38"/>
    <w:rsid w:val="00706FBC"/>
    <w:rsid w:val="007077F1"/>
    <w:rsid w:val="00707DA5"/>
    <w:rsid w:val="00707F19"/>
    <w:rsid w:val="00707F79"/>
    <w:rsid w:val="00707FA4"/>
    <w:rsid w:val="0071004F"/>
    <w:rsid w:val="00710A81"/>
    <w:rsid w:val="00710F36"/>
    <w:rsid w:val="00710FC7"/>
    <w:rsid w:val="007111DB"/>
    <w:rsid w:val="00711253"/>
    <w:rsid w:val="00711348"/>
    <w:rsid w:val="007113D1"/>
    <w:rsid w:val="00711627"/>
    <w:rsid w:val="007116C7"/>
    <w:rsid w:val="00711EE4"/>
    <w:rsid w:val="00712038"/>
    <w:rsid w:val="0071225A"/>
    <w:rsid w:val="00712B2F"/>
    <w:rsid w:val="00713123"/>
    <w:rsid w:val="00714236"/>
    <w:rsid w:val="00714522"/>
    <w:rsid w:val="007151DA"/>
    <w:rsid w:val="0071536E"/>
    <w:rsid w:val="00715459"/>
    <w:rsid w:val="00715600"/>
    <w:rsid w:val="00715633"/>
    <w:rsid w:val="00715752"/>
    <w:rsid w:val="00715A11"/>
    <w:rsid w:val="00715BB8"/>
    <w:rsid w:val="00715E3D"/>
    <w:rsid w:val="007164A4"/>
    <w:rsid w:val="007164C6"/>
    <w:rsid w:val="00716566"/>
    <w:rsid w:val="0071679A"/>
    <w:rsid w:val="00716A2D"/>
    <w:rsid w:val="00716D1D"/>
    <w:rsid w:val="00716F8B"/>
    <w:rsid w:val="007173B7"/>
    <w:rsid w:val="007173B8"/>
    <w:rsid w:val="00717469"/>
    <w:rsid w:val="007174E3"/>
    <w:rsid w:val="00717502"/>
    <w:rsid w:val="007177D3"/>
    <w:rsid w:val="007177E4"/>
    <w:rsid w:val="00717A7B"/>
    <w:rsid w:val="00717FB7"/>
    <w:rsid w:val="007201D1"/>
    <w:rsid w:val="00720BB4"/>
    <w:rsid w:val="007211EB"/>
    <w:rsid w:val="0072146F"/>
    <w:rsid w:val="00721E62"/>
    <w:rsid w:val="00721F7C"/>
    <w:rsid w:val="0072293C"/>
    <w:rsid w:val="00723F15"/>
    <w:rsid w:val="007240C2"/>
    <w:rsid w:val="0072414F"/>
    <w:rsid w:val="00724477"/>
    <w:rsid w:val="007244F3"/>
    <w:rsid w:val="00724836"/>
    <w:rsid w:val="00724C88"/>
    <w:rsid w:val="00724EEC"/>
    <w:rsid w:val="0072501F"/>
    <w:rsid w:val="0072506D"/>
    <w:rsid w:val="007253E1"/>
    <w:rsid w:val="00725C15"/>
    <w:rsid w:val="00725E77"/>
    <w:rsid w:val="00725FCC"/>
    <w:rsid w:val="00726053"/>
    <w:rsid w:val="00726C27"/>
    <w:rsid w:val="00727810"/>
    <w:rsid w:val="00727A45"/>
    <w:rsid w:val="00727C3C"/>
    <w:rsid w:val="00730393"/>
    <w:rsid w:val="007307A3"/>
    <w:rsid w:val="007307E3"/>
    <w:rsid w:val="00730B81"/>
    <w:rsid w:val="00730C1E"/>
    <w:rsid w:val="00730DB0"/>
    <w:rsid w:val="0073116B"/>
    <w:rsid w:val="0073124D"/>
    <w:rsid w:val="00731415"/>
    <w:rsid w:val="00731478"/>
    <w:rsid w:val="00731A93"/>
    <w:rsid w:val="00732146"/>
    <w:rsid w:val="00732659"/>
    <w:rsid w:val="00732680"/>
    <w:rsid w:val="00732963"/>
    <w:rsid w:val="00732B97"/>
    <w:rsid w:val="00732D6E"/>
    <w:rsid w:val="00733113"/>
    <w:rsid w:val="007334BD"/>
    <w:rsid w:val="007334DB"/>
    <w:rsid w:val="00733C0E"/>
    <w:rsid w:val="00733E2E"/>
    <w:rsid w:val="0073427C"/>
    <w:rsid w:val="00734A5B"/>
    <w:rsid w:val="007352F9"/>
    <w:rsid w:val="00735343"/>
    <w:rsid w:val="007356B7"/>
    <w:rsid w:val="00735710"/>
    <w:rsid w:val="00735A9B"/>
    <w:rsid w:val="00735B05"/>
    <w:rsid w:val="00735DEF"/>
    <w:rsid w:val="00735E33"/>
    <w:rsid w:val="00735E51"/>
    <w:rsid w:val="0073635F"/>
    <w:rsid w:val="007369F6"/>
    <w:rsid w:val="00736E30"/>
    <w:rsid w:val="0073714B"/>
    <w:rsid w:val="0073776E"/>
    <w:rsid w:val="0073797F"/>
    <w:rsid w:val="00737AD3"/>
    <w:rsid w:val="00740DA8"/>
    <w:rsid w:val="00740FDE"/>
    <w:rsid w:val="007412E0"/>
    <w:rsid w:val="00741A91"/>
    <w:rsid w:val="007426BE"/>
    <w:rsid w:val="007426E1"/>
    <w:rsid w:val="00742EBC"/>
    <w:rsid w:val="0074330C"/>
    <w:rsid w:val="00743B12"/>
    <w:rsid w:val="00743B27"/>
    <w:rsid w:val="00743E9C"/>
    <w:rsid w:val="0074442C"/>
    <w:rsid w:val="0074461F"/>
    <w:rsid w:val="00744675"/>
    <w:rsid w:val="007446AA"/>
    <w:rsid w:val="00744CEE"/>
    <w:rsid w:val="00744D16"/>
    <w:rsid w:val="00744E76"/>
    <w:rsid w:val="00745083"/>
    <w:rsid w:val="00745573"/>
    <w:rsid w:val="007455D1"/>
    <w:rsid w:val="00745B19"/>
    <w:rsid w:val="0074608F"/>
    <w:rsid w:val="00746173"/>
    <w:rsid w:val="007462AB"/>
    <w:rsid w:val="007462EC"/>
    <w:rsid w:val="007464FD"/>
    <w:rsid w:val="007465CD"/>
    <w:rsid w:val="00746A63"/>
    <w:rsid w:val="00746CB5"/>
    <w:rsid w:val="00746EED"/>
    <w:rsid w:val="00747205"/>
    <w:rsid w:val="007472E3"/>
    <w:rsid w:val="00747865"/>
    <w:rsid w:val="00747DBF"/>
    <w:rsid w:val="00747EEA"/>
    <w:rsid w:val="00750261"/>
    <w:rsid w:val="0075037B"/>
    <w:rsid w:val="0075059C"/>
    <w:rsid w:val="0075098E"/>
    <w:rsid w:val="00750A9C"/>
    <w:rsid w:val="00750D41"/>
    <w:rsid w:val="00751333"/>
    <w:rsid w:val="00751419"/>
    <w:rsid w:val="00751563"/>
    <w:rsid w:val="0075160F"/>
    <w:rsid w:val="007517E2"/>
    <w:rsid w:val="00751D7D"/>
    <w:rsid w:val="0075204A"/>
    <w:rsid w:val="007525AF"/>
    <w:rsid w:val="007527A2"/>
    <w:rsid w:val="00752951"/>
    <w:rsid w:val="00752A8F"/>
    <w:rsid w:val="00752B10"/>
    <w:rsid w:val="00752E07"/>
    <w:rsid w:val="00752E47"/>
    <w:rsid w:val="00752ED5"/>
    <w:rsid w:val="007530BD"/>
    <w:rsid w:val="00753413"/>
    <w:rsid w:val="00753676"/>
    <w:rsid w:val="00753978"/>
    <w:rsid w:val="00753B4B"/>
    <w:rsid w:val="00753F82"/>
    <w:rsid w:val="00755060"/>
    <w:rsid w:val="007554EB"/>
    <w:rsid w:val="00755D75"/>
    <w:rsid w:val="00755DBF"/>
    <w:rsid w:val="00755DF4"/>
    <w:rsid w:val="00755EA8"/>
    <w:rsid w:val="007560E6"/>
    <w:rsid w:val="0075693F"/>
    <w:rsid w:val="00756E01"/>
    <w:rsid w:val="00756F95"/>
    <w:rsid w:val="00757044"/>
    <w:rsid w:val="00757334"/>
    <w:rsid w:val="007603A2"/>
    <w:rsid w:val="00760504"/>
    <w:rsid w:val="0076085E"/>
    <w:rsid w:val="00760B3C"/>
    <w:rsid w:val="00760BC8"/>
    <w:rsid w:val="00760D40"/>
    <w:rsid w:val="00760D8E"/>
    <w:rsid w:val="00761758"/>
    <w:rsid w:val="00761BB7"/>
    <w:rsid w:val="00761E59"/>
    <w:rsid w:val="00762482"/>
    <w:rsid w:val="00762570"/>
    <w:rsid w:val="00762618"/>
    <w:rsid w:val="00762710"/>
    <w:rsid w:val="00762908"/>
    <w:rsid w:val="00762DFD"/>
    <w:rsid w:val="007630B7"/>
    <w:rsid w:val="0076340C"/>
    <w:rsid w:val="007636AC"/>
    <w:rsid w:val="0076378A"/>
    <w:rsid w:val="00763A51"/>
    <w:rsid w:val="00763BE2"/>
    <w:rsid w:val="00763F8F"/>
    <w:rsid w:val="007647E4"/>
    <w:rsid w:val="007649EF"/>
    <w:rsid w:val="00764C79"/>
    <w:rsid w:val="00764FDA"/>
    <w:rsid w:val="007655DC"/>
    <w:rsid w:val="007656D5"/>
    <w:rsid w:val="00765904"/>
    <w:rsid w:val="007659E4"/>
    <w:rsid w:val="00765DC8"/>
    <w:rsid w:val="00766219"/>
    <w:rsid w:val="007663A7"/>
    <w:rsid w:val="00766818"/>
    <w:rsid w:val="00766B57"/>
    <w:rsid w:val="00767455"/>
    <w:rsid w:val="00767BC9"/>
    <w:rsid w:val="007703A5"/>
    <w:rsid w:val="00770CAF"/>
    <w:rsid w:val="00770F44"/>
    <w:rsid w:val="007712F3"/>
    <w:rsid w:val="007714EF"/>
    <w:rsid w:val="00771501"/>
    <w:rsid w:val="007716BA"/>
    <w:rsid w:val="0077185C"/>
    <w:rsid w:val="007718A6"/>
    <w:rsid w:val="00771ADC"/>
    <w:rsid w:val="00771CC1"/>
    <w:rsid w:val="0077225C"/>
    <w:rsid w:val="00772635"/>
    <w:rsid w:val="00772985"/>
    <w:rsid w:val="00772CF9"/>
    <w:rsid w:val="0077324F"/>
    <w:rsid w:val="00773424"/>
    <w:rsid w:val="00773551"/>
    <w:rsid w:val="00773775"/>
    <w:rsid w:val="00773B3F"/>
    <w:rsid w:val="0077453B"/>
    <w:rsid w:val="00774C28"/>
    <w:rsid w:val="00774CEA"/>
    <w:rsid w:val="007753A5"/>
    <w:rsid w:val="00775521"/>
    <w:rsid w:val="00775638"/>
    <w:rsid w:val="00775A18"/>
    <w:rsid w:val="00775B34"/>
    <w:rsid w:val="00775C99"/>
    <w:rsid w:val="00775D36"/>
    <w:rsid w:val="00775E03"/>
    <w:rsid w:val="007760F4"/>
    <w:rsid w:val="00776D37"/>
    <w:rsid w:val="0077751A"/>
    <w:rsid w:val="00777633"/>
    <w:rsid w:val="007777FA"/>
    <w:rsid w:val="0077793F"/>
    <w:rsid w:val="007779AF"/>
    <w:rsid w:val="007779C0"/>
    <w:rsid w:val="00780201"/>
    <w:rsid w:val="00780410"/>
    <w:rsid w:val="0078081D"/>
    <w:rsid w:val="00780C43"/>
    <w:rsid w:val="00780E82"/>
    <w:rsid w:val="00780EC9"/>
    <w:rsid w:val="00780F7F"/>
    <w:rsid w:val="00780FDE"/>
    <w:rsid w:val="007812F6"/>
    <w:rsid w:val="0078164A"/>
    <w:rsid w:val="00781DD8"/>
    <w:rsid w:val="00781F0F"/>
    <w:rsid w:val="00782017"/>
    <w:rsid w:val="00782497"/>
    <w:rsid w:val="00782EC2"/>
    <w:rsid w:val="007835DA"/>
    <w:rsid w:val="007836C5"/>
    <w:rsid w:val="00783751"/>
    <w:rsid w:val="00783AAA"/>
    <w:rsid w:val="00783E04"/>
    <w:rsid w:val="0078421B"/>
    <w:rsid w:val="00784977"/>
    <w:rsid w:val="007849CF"/>
    <w:rsid w:val="00784D03"/>
    <w:rsid w:val="00785081"/>
    <w:rsid w:val="0078533B"/>
    <w:rsid w:val="007854F8"/>
    <w:rsid w:val="00785EDE"/>
    <w:rsid w:val="00785F3C"/>
    <w:rsid w:val="00785FB7"/>
    <w:rsid w:val="007879FF"/>
    <w:rsid w:val="00787B40"/>
    <w:rsid w:val="00787C1C"/>
    <w:rsid w:val="00791242"/>
    <w:rsid w:val="00791437"/>
    <w:rsid w:val="00791D46"/>
    <w:rsid w:val="00792C9F"/>
    <w:rsid w:val="00793370"/>
    <w:rsid w:val="0079350D"/>
    <w:rsid w:val="00793876"/>
    <w:rsid w:val="00793D62"/>
    <w:rsid w:val="00793DEE"/>
    <w:rsid w:val="0079422D"/>
    <w:rsid w:val="00794D0F"/>
    <w:rsid w:val="0079520E"/>
    <w:rsid w:val="0079546F"/>
    <w:rsid w:val="00795AD0"/>
    <w:rsid w:val="00795E1F"/>
    <w:rsid w:val="007962B1"/>
    <w:rsid w:val="00796884"/>
    <w:rsid w:val="007969C0"/>
    <w:rsid w:val="00796BB8"/>
    <w:rsid w:val="00796C29"/>
    <w:rsid w:val="00797346"/>
    <w:rsid w:val="00797614"/>
    <w:rsid w:val="00797950"/>
    <w:rsid w:val="007979E9"/>
    <w:rsid w:val="00797AF6"/>
    <w:rsid w:val="007A0A5C"/>
    <w:rsid w:val="007A0DE5"/>
    <w:rsid w:val="007A0F9E"/>
    <w:rsid w:val="007A109A"/>
    <w:rsid w:val="007A1323"/>
    <w:rsid w:val="007A189C"/>
    <w:rsid w:val="007A1D08"/>
    <w:rsid w:val="007A209B"/>
    <w:rsid w:val="007A22B6"/>
    <w:rsid w:val="007A29D9"/>
    <w:rsid w:val="007A2B5C"/>
    <w:rsid w:val="007A2CCA"/>
    <w:rsid w:val="007A2DA2"/>
    <w:rsid w:val="007A2F38"/>
    <w:rsid w:val="007A32A1"/>
    <w:rsid w:val="007A343C"/>
    <w:rsid w:val="007A36F7"/>
    <w:rsid w:val="007A3FFC"/>
    <w:rsid w:val="007A4086"/>
    <w:rsid w:val="007A4706"/>
    <w:rsid w:val="007A497D"/>
    <w:rsid w:val="007A4D41"/>
    <w:rsid w:val="007A4D7B"/>
    <w:rsid w:val="007A4DB6"/>
    <w:rsid w:val="007A501D"/>
    <w:rsid w:val="007A51E8"/>
    <w:rsid w:val="007A562E"/>
    <w:rsid w:val="007A5DA6"/>
    <w:rsid w:val="007A667F"/>
    <w:rsid w:val="007A6729"/>
    <w:rsid w:val="007A6AEE"/>
    <w:rsid w:val="007A6BF9"/>
    <w:rsid w:val="007A6ED9"/>
    <w:rsid w:val="007A7368"/>
    <w:rsid w:val="007A74FA"/>
    <w:rsid w:val="007A754A"/>
    <w:rsid w:val="007A7651"/>
    <w:rsid w:val="007A7657"/>
    <w:rsid w:val="007A79AD"/>
    <w:rsid w:val="007A7EBF"/>
    <w:rsid w:val="007B005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628"/>
    <w:rsid w:val="007B22AB"/>
    <w:rsid w:val="007B23DF"/>
    <w:rsid w:val="007B25C5"/>
    <w:rsid w:val="007B2767"/>
    <w:rsid w:val="007B2A8E"/>
    <w:rsid w:val="007B2AD3"/>
    <w:rsid w:val="007B2B00"/>
    <w:rsid w:val="007B2EF0"/>
    <w:rsid w:val="007B3716"/>
    <w:rsid w:val="007B3D73"/>
    <w:rsid w:val="007B41E4"/>
    <w:rsid w:val="007B4AA6"/>
    <w:rsid w:val="007B4D97"/>
    <w:rsid w:val="007B4E01"/>
    <w:rsid w:val="007B53ED"/>
    <w:rsid w:val="007B5532"/>
    <w:rsid w:val="007B57A0"/>
    <w:rsid w:val="007B5ADD"/>
    <w:rsid w:val="007B5BE9"/>
    <w:rsid w:val="007B5F64"/>
    <w:rsid w:val="007B5F9A"/>
    <w:rsid w:val="007B60F1"/>
    <w:rsid w:val="007B612F"/>
    <w:rsid w:val="007B628D"/>
    <w:rsid w:val="007B65E8"/>
    <w:rsid w:val="007B7A97"/>
    <w:rsid w:val="007B7BE4"/>
    <w:rsid w:val="007B7C30"/>
    <w:rsid w:val="007C0C9F"/>
    <w:rsid w:val="007C17A6"/>
    <w:rsid w:val="007C1C55"/>
    <w:rsid w:val="007C1E92"/>
    <w:rsid w:val="007C1E9F"/>
    <w:rsid w:val="007C23D2"/>
    <w:rsid w:val="007C2563"/>
    <w:rsid w:val="007C2CBC"/>
    <w:rsid w:val="007C2D90"/>
    <w:rsid w:val="007C3327"/>
    <w:rsid w:val="007C351F"/>
    <w:rsid w:val="007C353B"/>
    <w:rsid w:val="007C3583"/>
    <w:rsid w:val="007C38B9"/>
    <w:rsid w:val="007C38BA"/>
    <w:rsid w:val="007C3AC0"/>
    <w:rsid w:val="007C3CC4"/>
    <w:rsid w:val="007C3E3C"/>
    <w:rsid w:val="007C4116"/>
    <w:rsid w:val="007C42F1"/>
    <w:rsid w:val="007C49E0"/>
    <w:rsid w:val="007C5126"/>
    <w:rsid w:val="007C5422"/>
    <w:rsid w:val="007C598E"/>
    <w:rsid w:val="007C5A51"/>
    <w:rsid w:val="007C5A9F"/>
    <w:rsid w:val="007C5BFA"/>
    <w:rsid w:val="007C6146"/>
    <w:rsid w:val="007C61D1"/>
    <w:rsid w:val="007C62A6"/>
    <w:rsid w:val="007C67E9"/>
    <w:rsid w:val="007C6C47"/>
    <w:rsid w:val="007C7343"/>
    <w:rsid w:val="007C765F"/>
    <w:rsid w:val="007C7989"/>
    <w:rsid w:val="007C7A23"/>
    <w:rsid w:val="007D04DA"/>
    <w:rsid w:val="007D07CD"/>
    <w:rsid w:val="007D09CE"/>
    <w:rsid w:val="007D09E6"/>
    <w:rsid w:val="007D15A7"/>
    <w:rsid w:val="007D18C6"/>
    <w:rsid w:val="007D1A85"/>
    <w:rsid w:val="007D28AC"/>
    <w:rsid w:val="007D32CC"/>
    <w:rsid w:val="007D3A02"/>
    <w:rsid w:val="007D3CAE"/>
    <w:rsid w:val="007D3F4F"/>
    <w:rsid w:val="007D4083"/>
    <w:rsid w:val="007D42CC"/>
    <w:rsid w:val="007D4319"/>
    <w:rsid w:val="007D4345"/>
    <w:rsid w:val="007D43F2"/>
    <w:rsid w:val="007D4439"/>
    <w:rsid w:val="007D4707"/>
    <w:rsid w:val="007D49FF"/>
    <w:rsid w:val="007D51FC"/>
    <w:rsid w:val="007D525D"/>
    <w:rsid w:val="007D5269"/>
    <w:rsid w:val="007D52BB"/>
    <w:rsid w:val="007D5324"/>
    <w:rsid w:val="007D5882"/>
    <w:rsid w:val="007D5A7F"/>
    <w:rsid w:val="007D5C03"/>
    <w:rsid w:val="007D5EC7"/>
    <w:rsid w:val="007D5ED0"/>
    <w:rsid w:val="007D5F17"/>
    <w:rsid w:val="007D617D"/>
    <w:rsid w:val="007D63BA"/>
    <w:rsid w:val="007D6418"/>
    <w:rsid w:val="007D6903"/>
    <w:rsid w:val="007D69AF"/>
    <w:rsid w:val="007D6C78"/>
    <w:rsid w:val="007D6DEE"/>
    <w:rsid w:val="007D7039"/>
    <w:rsid w:val="007D731C"/>
    <w:rsid w:val="007D740B"/>
    <w:rsid w:val="007D75A3"/>
    <w:rsid w:val="007D788B"/>
    <w:rsid w:val="007D7A8D"/>
    <w:rsid w:val="007D7B3A"/>
    <w:rsid w:val="007D7BA9"/>
    <w:rsid w:val="007D7F35"/>
    <w:rsid w:val="007E005A"/>
    <w:rsid w:val="007E02E7"/>
    <w:rsid w:val="007E0761"/>
    <w:rsid w:val="007E07E1"/>
    <w:rsid w:val="007E098D"/>
    <w:rsid w:val="007E0D03"/>
    <w:rsid w:val="007E153F"/>
    <w:rsid w:val="007E19ED"/>
    <w:rsid w:val="007E1BE6"/>
    <w:rsid w:val="007E1D55"/>
    <w:rsid w:val="007E1F27"/>
    <w:rsid w:val="007E263A"/>
    <w:rsid w:val="007E2701"/>
    <w:rsid w:val="007E2724"/>
    <w:rsid w:val="007E2874"/>
    <w:rsid w:val="007E2B0A"/>
    <w:rsid w:val="007E2EA0"/>
    <w:rsid w:val="007E32F1"/>
    <w:rsid w:val="007E3A65"/>
    <w:rsid w:val="007E3BA1"/>
    <w:rsid w:val="007E48B5"/>
    <w:rsid w:val="007E4B93"/>
    <w:rsid w:val="007E5197"/>
    <w:rsid w:val="007E556B"/>
    <w:rsid w:val="007E5A68"/>
    <w:rsid w:val="007E5A98"/>
    <w:rsid w:val="007E5F8D"/>
    <w:rsid w:val="007E63B2"/>
    <w:rsid w:val="007E6D66"/>
    <w:rsid w:val="007E71C3"/>
    <w:rsid w:val="007E7775"/>
    <w:rsid w:val="007E7B31"/>
    <w:rsid w:val="007E7B57"/>
    <w:rsid w:val="007E7F2F"/>
    <w:rsid w:val="007F025C"/>
    <w:rsid w:val="007F02A2"/>
    <w:rsid w:val="007F090D"/>
    <w:rsid w:val="007F0D5E"/>
    <w:rsid w:val="007F0FB3"/>
    <w:rsid w:val="007F188E"/>
    <w:rsid w:val="007F1A15"/>
    <w:rsid w:val="007F1E01"/>
    <w:rsid w:val="007F1E8B"/>
    <w:rsid w:val="007F2550"/>
    <w:rsid w:val="007F2C27"/>
    <w:rsid w:val="007F2D64"/>
    <w:rsid w:val="007F2E43"/>
    <w:rsid w:val="007F3120"/>
    <w:rsid w:val="007F3532"/>
    <w:rsid w:val="007F4238"/>
    <w:rsid w:val="007F436E"/>
    <w:rsid w:val="007F476A"/>
    <w:rsid w:val="007F4955"/>
    <w:rsid w:val="007F4B6F"/>
    <w:rsid w:val="007F5636"/>
    <w:rsid w:val="007F576E"/>
    <w:rsid w:val="007F6086"/>
    <w:rsid w:val="007F6112"/>
    <w:rsid w:val="007F61E7"/>
    <w:rsid w:val="007F658A"/>
    <w:rsid w:val="007F6A53"/>
    <w:rsid w:val="007F6B36"/>
    <w:rsid w:val="007F6B6A"/>
    <w:rsid w:val="007F6FF8"/>
    <w:rsid w:val="007F78C2"/>
    <w:rsid w:val="007F7BCD"/>
    <w:rsid w:val="007F7CAF"/>
    <w:rsid w:val="008001C5"/>
    <w:rsid w:val="00800545"/>
    <w:rsid w:val="008005D9"/>
    <w:rsid w:val="00800749"/>
    <w:rsid w:val="00801556"/>
    <w:rsid w:val="008015E3"/>
    <w:rsid w:val="008016A9"/>
    <w:rsid w:val="0080171C"/>
    <w:rsid w:val="00801B26"/>
    <w:rsid w:val="008028A4"/>
    <w:rsid w:val="008029D0"/>
    <w:rsid w:val="00802B95"/>
    <w:rsid w:val="00802E12"/>
    <w:rsid w:val="00802F09"/>
    <w:rsid w:val="00802FB1"/>
    <w:rsid w:val="008036AF"/>
    <w:rsid w:val="00803F96"/>
    <w:rsid w:val="008042C2"/>
    <w:rsid w:val="00804351"/>
    <w:rsid w:val="0080451B"/>
    <w:rsid w:val="00804ACD"/>
    <w:rsid w:val="00804C5D"/>
    <w:rsid w:val="0080507E"/>
    <w:rsid w:val="008054A4"/>
    <w:rsid w:val="00805BE1"/>
    <w:rsid w:val="0080631D"/>
    <w:rsid w:val="00806EBE"/>
    <w:rsid w:val="00807297"/>
    <w:rsid w:val="00807AF4"/>
    <w:rsid w:val="00807B55"/>
    <w:rsid w:val="00807BCC"/>
    <w:rsid w:val="008102FB"/>
    <w:rsid w:val="0081056C"/>
    <w:rsid w:val="0081061A"/>
    <w:rsid w:val="00810F63"/>
    <w:rsid w:val="00811538"/>
    <w:rsid w:val="00811C61"/>
    <w:rsid w:val="00811D4E"/>
    <w:rsid w:val="00811EFD"/>
    <w:rsid w:val="00812834"/>
    <w:rsid w:val="00812DFF"/>
    <w:rsid w:val="008135A1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721"/>
    <w:rsid w:val="00815886"/>
    <w:rsid w:val="008159CB"/>
    <w:rsid w:val="00815A1A"/>
    <w:rsid w:val="00815A80"/>
    <w:rsid w:val="00815AB2"/>
    <w:rsid w:val="00815B18"/>
    <w:rsid w:val="00815B50"/>
    <w:rsid w:val="00815D60"/>
    <w:rsid w:val="00815E57"/>
    <w:rsid w:val="00815E6F"/>
    <w:rsid w:val="00815FFD"/>
    <w:rsid w:val="008161AD"/>
    <w:rsid w:val="008161BB"/>
    <w:rsid w:val="0081672B"/>
    <w:rsid w:val="008173E0"/>
    <w:rsid w:val="00817A7F"/>
    <w:rsid w:val="00820039"/>
    <w:rsid w:val="0082040B"/>
    <w:rsid w:val="00820443"/>
    <w:rsid w:val="00820478"/>
    <w:rsid w:val="0082057C"/>
    <w:rsid w:val="00820807"/>
    <w:rsid w:val="00820D6A"/>
    <w:rsid w:val="00820EC0"/>
    <w:rsid w:val="00821068"/>
    <w:rsid w:val="0082120F"/>
    <w:rsid w:val="00821392"/>
    <w:rsid w:val="00821442"/>
    <w:rsid w:val="00821509"/>
    <w:rsid w:val="008215CA"/>
    <w:rsid w:val="00821698"/>
    <w:rsid w:val="00821F3E"/>
    <w:rsid w:val="00822971"/>
    <w:rsid w:val="0082297C"/>
    <w:rsid w:val="00823414"/>
    <w:rsid w:val="0082351D"/>
    <w:rsid w:val="008239BE"/>
    <w:rsid w:val="00823A09"/>
    <w:rsid w:val="00823B54"/>
    <w:rsid w:val="00823C38"/>
    <w:rsid w:val="00823D2E"/>
    <w:rsid w:val="00823D64"/>
    <w:rsid w:val="00823E79"/>
    <w:rsid w:val="00824482"/>
    <w:rsid w:val="00824528"/>
    <w:rsid w:val="00824578"/>
    <w:rsid w:val="00824EB6"/>
    <w:rsid w:val="00824F11"/>
    <w:rsid w:val="00825113"/>
    <w:rsid w:val="00825119"/>
    <w:rsid w:val="0082655E"/>
    <w:rsid w:val="00826F33"/>
    <w:rsid w:val="00827065"/>
    <w:rsid w:val="00830849"/>
    <w:rsid w:val="00830929"/>
    <w:rsid w:val="00830D78"/>
    <w:rsid w:val="00830FCD"/>
    <w:rsid w:val="008315D0"/>
    <w:rsid w:val="00831C9B"/>
    <w:rsid w:val="00831DAC"/>
    <w:rsid w:val="008320DD"/>
    <w:rsid w:val="0083231B"/>
    <w:rsid w:val="008325C2"/>
    <w:rsid w:val="00832700"/>
    <w:rsid w:val="00832B68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32A"/>
    <w:rsid w:val="0083448B"/>
    <w:rsid w:val="00834E4C"/>
    <w:rsid w:val="00834FD4"/>
    <w:rsid w:val="008350A9"/>
    <w:rsid w:val="008352E5"/>
    <w:rsid w:val="008353B6"/>
    <w:rsid w:val="00835786"/>
    <w:rsid w:val="008360C0"/>
    <w:rsid w:val="008360F8"/>
    <w:rsid w:val="00836131"/>
    <w:rsid w:val="008362C4"/>
    <w:rsid w:val="0083630C"/>
    <w:rsid w:val="00836398"/>
    <w:rsid w:val="00836535"/>
    <w:rsid w:val="008367E1"/>
    <w:rsid w:val="008368B3"/>
    <w:rsid w:val="00836E52"/>
    <w:rsid w:val="008372A1"/>
    <w:rsid w:val="00837C52"/>
    <w:rsid w:val="00837DB7"/>
    <w:rsid w:val="008401FF"/>
    <w:rsid w:val="0084080D"/>
    <w:rsid w:val="00840AA0"/>
    <w:rsid w:val="008414F7"/>
    <w:rsid w:val="008417D6"/>
    <w:rsid w:val="00841BCD"/>
    <w:rsid w:val="00841D95"/>
    <w:rsid w:val="00841F0F"/>
    <w:rsid w:val="00842724"/>
    <w:rsid w:val="00842766"/>
    <w:rsid w:val="00842B18"/>
    <w:rsid w:val="00843537"/>
    <w:rsid w:val="00843656"/>
    <w:rsid w:val="00843E55"/>
    <w:rsid w:val="00843E71"/>
    <w:rsid w:val="00844017"/>
    <w:rsid w:val="00844B7F"/>
    <w:rsid w:val="00844E0D"/>
    <w:rsid w:val="00844F25"/>
    <w:rsid w:val="00845610"/>
    <w:rsid w:val="00845929"/>
    <w:rsid w:val="00845C05"/>
    <w:rsid w:val="008462E0"/>
    <w:rsid w:val="008464A3"/>
    <w:rsid w:val="00846859"/>
    <w:rsid w:val="00846F0C"/>
    <w:rsid w:val="0084713B"/>
    <w:rsid w:val="00847376"/>
    <w:rsid w:val="00847D25"/>
    <w:rsid w:val="00847E08"/>
    <w:rsid w:val="00850188"/>
    <w:rsid w:val="008509E4"/>
    <w:rsid w:val="008509F8"/>
    <w:rsid w:val="00851000"/>
    <w:rsid w:val="0085116B"/>
    <w:rsid w:val="008512C0"/>
    <w:rsid w:val="00851E0A"/>
    <w:rsid w:val="00852966"/>
    <w:rsid w:val="00852A21"/>
    <w:rsid w:val="00852D7A"/>
    <w:rsid w:val="00852F3C"/>
    <w:rsid w:val="00853435"/>
    <w:rsid w:val="0085371D"/>
    <w:rsid w:val="00853B72"/>
    <w:rsid w:val="00853DF4"/>
    <w:rsid w:val="00854104"/>
    <w:rsid w:val="00854363"/>
    <w:rsid w:val="008544A8"/>
    <w:rsid w:val="00854789"/>
    <w:rsid w:val="00854E7A"/>
    <w:rsid w:val="00854EFE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409"/>
    <w:rsid w:val="008604C7"/>
    <w:rsid w:val="0086191A"/>
    <w:rsid w:val="0086280D"/>
    <w:rsid w:val="00863411"/>
    <w:rsid w:val="00863868"/>
    <w:rsid w:val="00863B4F"/>
    <w:rsid w:val="00863E4A"/>
    <w:rsid w:val="00864334"/>
    <w:rsid w:val="008646B0"/>
    <w:rsid w:val="008647AC"/>
    <w:rsid w:val="00864889"/>
    <w:rsid w:val="00864952"/>
    <w:rsid w:val="00864A01"/>
    <w:rsid w:val="00864A8F"/>
    <w:rsid w:val="008652A6"/>
    <w:rsid w:val="008652DC"/>
    <w:rsid w:val="00865661"/>
    <w:rsid w:val="00865773"/>
    <w:rsid w:val="008658B0"/>
    <w:rsid w:val="00865D47"/>
    <w:rsid w:val="00865E4F"/>
    <w:rsid w:val="00866185"/>
    <w:rsid w:val="00866253"/>
    <w:rsid w:val="00866836"/>
    <w:rsid w:val="00866880"/>
    <w:rsid w:val="008671D3"/>
    <w:rsid w:val="00867902"/>
    <w:rsid w:val="008701A5"/>
    <w:rsid w:val="00870E8A"/>
    <w:rsid w:val="00871484"/>
    <w:rsid w:val="008716D0"/>
    <w:rsid w:val="00871D4F"/>
    <w:rsid w:val="00871FB4"/>
    <w:rsid w:val="00872CF4"/>
    <w:rsid w:val="008734ED"/>
    <w:rsid w:val="00873585"/>
    <w:rsid w:val="00873690"/>
    <w:rsid w:val="008736EC"/>
    <w:rsid w:val="00873E76"/>
    <w:rsid w:val="00874596"/>
    <w:rsid w:val="008745C3"/>
    <w:rsid w:val="008745D7"/>
    <w:rsid w:val="008745FD"/>
    <w:rsid w:val="0087491B"/>
    <w:rsid w:val="00874E51"/>
    <w:rsid w:val="0087571A"/>
    <w:rsid w:val="0087588E"/>
    <w:rsid w:val="00875E37"/>
    <w:rsid w:val="008768CA"/>
    <w:rsid w:val="00876F9E"/>
    <w:rsid w:val="008772D0"/>
    <w:rsid w:val="00877E1C"/>
    <w:rsid w:val="00877E66"/>
    <w:rsid w:val="00880191"/>
    <w:rsid w:val="0088019A"/>
    <w:rsid w:val="008802A3"/>
    <w:rsid w:val="00880677"/>
    <w:rsid w:val="0088083E"/>
    <w:rsid w:val="00882262"/>
    <w:rsid w:val="0088240E"/>
    <w:rsid w:val="0088245B"/>
    <w:rsid w:val="00882570"/>
    <w:rsid w:val="008825B6"/>
    <w:rsid w:val="00882803"/>
    <w:rsid w:val="00882C28"/>
    <w:rsid w:val="00882EEE"/>
    <w:rsid w:val="00884383"/>
    <w:rsid w:val="008845E1"/>
    <w:rsid w:val="00885725"/>
    <w:rsid w:val="00885C77"/>
    <w:rsid w:val="008869DA"/>
    <w:rsid w:val="00886BA0"/>
    <w:rsid w:val="00887637"/>
    <w:rsid w:val="00887801"/>
    <w:rsid w:val="00887F85"/>
    <w:rsid w:val="00890426"/>
    <w:rsid w:val="00890671"/>
    <w:rsid w:val="00890814"/>
    <w:rsid w:val="008909C0"/>
    <w:rsid w:val="008911A3"/>
    <w:rsid w:val="008911E3"/>
    <w:rsid w:val="00891A10"/>
    <w:rsid w:val="00891B28"/>
    <w:rsid w:val="00891E3F"/>
    <w:rsid w:val="008921C9"/>
    <w:rsid w:val="008926F2"/>
    <w:rsid w:val="0089276C"/>
    <w:rsid w:val="008931A5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DD"/>
    <w:rsid w:val="00894F64"/>
    <w:rsid w:val="0089550E"/>
    <w:rsid w:val="00895660"/>
    <w:rsid w:val="00895830"/>
    <w:rsid w:val="00895B09"/>
    <w:rsid w:val="00895D35"/>
    <w:rsid w:val="008968E0"/>
    <w:rsid w:val="00896D20"/>
    <w:rsid w:val="008971F5"/>
    <w:rsid w:val="00897222"/>
    <w:rsid w:val="00897457"/>
    <w:rsid w:val="00897478"/>
    <w:rsid w:val="00897619"/>
    <w:rsid w:val="008976F7"/>
    <w:rsid w:val="0089794D"/>
    <w:rsid w:val="00897DBC"/>
    <w:rsid w:val="008A04AE"/>
    <w:rsid w:val="008A0580"/>
    <w:rsid w:val="008A0C9C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6C9"/>
    <w:rsid w:val="008A2E42"/>
    <w:rsid w:val="008A30BC"/>
    <w:rsid w:val="008A33DC"/>
    <w:rsid w:val="008A35BF"/>
    <w:rsid w:val="008A360D"/>
    <w:rsid w:val="008A3667"/>
    <w:rsid w:val="008A3988"/>
    <w:rsid w:val="008A3CAF"/>
    <w:rsid w:val="008A3E97"/>
    <w:rsid w:val="008A42EB"/>
    <w:rsid w:val="008A4309"/>
    <w:rsid w:val="008A481B"/>
    <w:rsid w:val="008A4B4A"/>
    <w:rsid w:val="008A4D0A"/>
    <w:rsid w:val="008A4ECE"/>
    <w:rsid w:val="008A5C2B"/>
    <w:rsid w:val="008A621D"/>
    <w:rsid w:val="008A62F5"/>
    <w:rsid w:val="008A6616"/>
    <w:rsid w:val="008A6715"/>
    <w:rsid w:val="008A75C6"/>
    <w:rsid w:val="008A7684"/>
    <w:rsid w:val="008A7A3B"/>
    <w:rsid w:val="008A7DA0"/>
    <w:rsid w:val="008A7F80"/>
    <w:rsid w:val="008B001C"/>
    <w:rsid w:val="008B0141"/>
    <w:rsid w:val="008B0292"/>
    <w:rsid w:val="008B035A"/>
    <w:rsid w:val="008B0718"/>
    <w:rsid w:val="008B135D"/>
    <w:rsid w:val="008B19FF"/>
    <w:rsid w:val="008B2134"/>
    <w:rsid w:val="008B2800"/>
    <w:rsid w:val="008B2B89"/>
    <w:rsid w:val="008B2D9D"/>
    <w:rsid w:val="008B2E9D"/>
    <w:rsid w:val="008B2ED8"/>
    <w:rsid w:val="008B4056"/>
    <w:rsid w:val="008B4954"/>
    <w:rsid w:val="008B5030"/>
    <w:rsid w:val="008B56E6"/>
    <w:rsid w:val="008B57E6"/>
    <w:rsid w:val="008B5D4A"/>
    <w:rsid w:val="008B668D"/>
    <w:rsid w:val="008B6812"/>
    <w:rsid w:val="008B6CBA"/>
    <w:rsid w:val="008B6FAA"/>
    <w:rsid w:val="008B7143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A0D"/>
    <w:rsid w:val="008C1B69"/>
    <w:rsid w:val="008C1DA5"/>
    <w:rsid w:val="008C1DAF"/>
    <w:rsid w:val="008C20B8"/>
    <w:rsid w:val="008C250F"/>
    <w:rsid w:val="008C26D6"/>
    <w:rsid w:val="008C2805"/>
    <w:rsid w:val="008C2BE0"/>
    <w:rsid w:val="008C2C93"/>
    <w:rsid w:val="008C3431"/>
    <w:rsid w:val="008C3493"/>
    <w:rsid w:val="008C35D4"/>
    <w:rsid w:val="008C3955"/>
    <w:rsid w:val="008C449E"/>
    <w:rsid w:val="008C4557"/>
    <w:rsid w:val="008C465E"/>
    <w:rsid w:val="008C4771"/>
    <w:rsid w:val="008C4C9E"/>
    <w:rsid w:val="008C4E07"/>
    <w:rsid w:val="008C4E40"/>
    <w:rsid w:val="008C52E6"/>
    <w:rsid w:val="008C5917"/>
    <w:rsid w:val="008C5B51"/>
    <w:rsid w:val="008C5D1F"/>
    <w:rsid w:val="008C6FF7"/>
    <w:rsid w:val="008C709C"/>
    <w:rsid w:val="008C7E2F"/>
    <w:rsid w:val="008C7E96"/>
    <w:rsid w:val="008C7F5F"/>
    <w:rsid w:val="008D0250"/>
    <w:rsid w:val="008D02F5"/>
    <w:rsid w:val="008D0462"/>
    <w:rsid w:val="008D0B85"/>
    <w:rsid w:val="008D0F94"/>
    <w:rsid w:val="008D102D"/>
    <w:rsid w:val="008D196F"/>
    <w:rsid w:val="008D1BC6"/>
    <w:rsid w:val="008D1D07"/>
    <w:rsid w:val="008D1F9A"/>
    <w:rsid w:val="008D271E"/>
    <w:rsid w:val="008D29AC"/>
    <w:rsid w:val="008D3232"/>
    <w:rsid w:val="008D33F1"/>
    <w:rsid w:val="008D356D"/>
    <w:rsid w:val="008D370D"/>
    <w:rsid w:val="008D37C6"/>
    <w:rsid w:val="008D3801"/>
    <w:rsid w:val="008D4717"/>
    <w:rsid w:val="008D49DA"/>
    <w:rsid w:val="008D4AD1"/>
    <w:rsid w:val="008D4CBE"/>
    <w:rsid w:val="008D5275"/>
    <w:rsid w:val="008D5279"/>
    <w:rsid w:val="008D5280"/>
    <w:rsid w:val="008D535A"/>
    <w:rsid w:val="008D53A1"/>
    <w:rsid w:val="008D5454"/>
    <w:rsid w:val="008D56F9"/>
    <w:rsid w:val="008D5A62"/>
    <w:rsid w:val="008D61AD"/>
    <w:rsid w:val="008D627D"/>
    <w:rsid w:val="008D62E9"/>
    <w:rsid w:val="008D632D"/>
    <w:rsid w:val="008D6444"/>
    <w:rsid w:val="008D6790"/>
    <w:rsid w:val="008D69C0"/>
    <w:rsid w:val="008D6D11"/>
    <w:rsid w:val="008D6D3B"/>
    <w:rsid w:val="008D75B2"/>
    <w:rsid w:val="008D76BA"/>
    <w:rsid w:val="008D773E"/>
    <w:rsid w:val="008D7CBF"/>
    <w:rsid w:val="008D7EA4"/>
    <w:rsid w:val="008D7FEB"/>
    <w:rsid w:val="008E00DC"/>
    <w:rsid w:val="008E017E"/>
    <w:rsid w:val="008E07A4"/>
    <w:rsid w:val="008E07BC"/>
    <w:rsid w:val="008E09BA"/>
    <w:rsid w:val="008E0E80"/>
    <w:rsid w:val="008E0EE0"/>
    <w:rsid w:val="008E134D"/>
    <w:rsid w:val="008E14A8"/>
    <w:rsid w:val="008E1E5F"/>
    <w:rsid w:val="008E1EC3"/>
    <w:rsid w:val="008E20C9"/>
    <w:rsid w:val="008E2293"/>
    <w:rsid w:val="008E237E"/>
    <w:rsid w:val="008E245C"/>
    <w:rsid w:val="008E2483"/>
    <w:rsid w:val="008E28BF"/>
    <w:rsid w:val="008E28FA"/>
    <w:rsid w:val="008E2EC9"/>
    <w:rsid w:val="008E368D"/>
    <w:rsid w:val="008E3966"/>
    <w:rsid w:val="008E4421"/>
    <w:rsid w:val="008E4ED5"/>
    <w:rsid w:val="008E515B"/>
    <w:rsid w:val="008E58E8"/>
    <w:rsid w:val="008E5BC2"/>
    <w:rsid w:val="008E6052"/>
    <w:rsid w:val="008E652E"/>
    <w:rsid w:val="008E6833"/>
    <w:rsid w:val="008E6C0F"/>
    <w:rsid w:val="008E6D86"/>
    <w:rsid w:val="008E6F1E"/>
    <w:rsid w:val="008E6F5B"/>
    <w:rsid w:val="008E70B3"/>
    <w:rsid w:val="008E7114"/>
    <w:rsid w:val="008E7178"/>
    <w:rsid w:val="008E7C1A"/>
    <w:rsid w:val="008E7FC3"/>
    <w:rsid w:val="008F0D03"/>
    <w:rsid w:val="008F0DD4"/>
    <w:rsid w:val="008F11C5"/>
    <w:rsid w:val="008F1639"/>
    <w:rsid w:val="008F21C2"/>
    <w:rsid w:val="008F27D8"/>
    <w:rsid w:val="008F2C3F"/>
    <w:rsid w:val="008F2DEA"/>
    <w:rsid w:val="008F3062"/>
    <w:rsid w:val="008F36A1"/>
    <w:rsid w:val="008F3E5D"/>
    <w:rsid w:val="008F450A"/>
    <w:rsid w:val="008F4771"/>
    <w:rsid w:val="008F4A12"/>
    <w:rsid w:val="008F4CBE"/>
    <w:rsid w:val="008F4D51"/>
    <w:rsid w:val="008F4F00"/>
    <w:rsid w:val="008F4F81"/>
    <w:rsid w:val="008F5247"/>
    <w:rsid w:val="008F5A01"/>
    <w:rsid w:val="008F5A11"/>
    <w:rsid w:val="008F62F0"/>
    <w:rsid w:val="008F65EF"/>
    <w:rsid w:val="008F67AD"/>
    <w:rsid w:val="008F6855"/>
    <w:rsid w:val="008F770F"/>
    <w:rsid w:val="00900240"/>
    <w:rsid w:val="009003D9"/>
    <w:rsid w:val="00900695"/>
    <w:rsid w:val="00900903"/>
    <w:rsid w:val="00900B88"/>
    <w:rsid w:val="00900BFC"/>
    <w:rsid w:val="00900ED7"/>
    <w:rsid w:val="00900F82"/>
    <w:rsid w:val="009017EE"/>
    <w:rsid w:val="00901896"/>
    <w:rsid w:val="00901E70"/>
    <w:rsid w:val="00902169"/>
    <w:rsid w:val="0090223D"/>
    <w:rsid w:val="0090240F"/>
    <w:rsid w:val="0090269E"/>
    <w:rsid w:val="0090271F"/>
    <w:rsid w:val="00902E23"/>
    <w:rsid w:val="00902F99"/>
    <w:rsid w:val="0090302B"/>
    <w:rsid w:val="009030FA"/>
    <w:rsid w:val="0090349C"/>
    <w:rsid w:val="009042E9"/>
    <w:rsid w:val="00904644"/>
    <w:rsid w:val="00904C0C"/>
    <w:rsid w:val="009051B2"/>
    <w:rsid w:val="009052A0"/>
    <w:rsid w:val="0090584C"/>
    <w:rsid w:val="00905A7F"/>
    <w:rsid w:val="00906145"/>
    <w:rsid w:val="00906154"/>
    <w:rsid w:val="0090628A"/>
    <w:rsid w:val="00906C2E"/>
    <w:rsid w:val="00906DA6"/>
    <w:rsid w:val="00906E84"/>
    <w:rsid w:val="00907069"/>
    <w:rsid w:val="009075B1"/>
    <w:rsid w:val="00907D2C"/>
    <w:rsid w:val="00907E56"/>
    <w:rsid w:val="00907EED"/>
    <w:rsid w:val="00910395"/>
    <w:rsid w:val="00910414"/>
    <w:rsid w:val="00910745"/>
    <w:rsid w:val="00910A4C"/>
    <w:rsid w:val="00910AD8"/>
    <w:rsid w:val="00911009"/>
    <w:rsid w:val="009115E2"/>
    <w:rsid w:val="00911804"/>
    <w:rsid w:val="00911CAA"/>
    <w:rsid w:val="00912266"/>
    <w:rsid w:val="009122D6"/>
    <w:rsid w:val="00912CFC"/>
    <w:rsid w:val="009130D1"/>
    <w:rsid w:val="00913146"/>
    <w:rsid w:val="0091331B"/>
    <w:rsid w:val="0091348E"/>
    <w:rsid w:val="009135BD"/>
    <w:rsid w:val="009137FF"/>
    <w:rsid w:val="009138DB"/>
    <w:rsid w:val="00913B27"/>
    <w:rsid w:val="00914145"/>
    <w:rsid w:val="009144AF"/>
    <w:rsid w:val="0091463E"/>
    <w:rsid w:val="00914912"/>
    <w:rsid w:val="00914D70"/>
    <w:rsid w:val="0091554A"/>
    <w:rsid w:val="009155A4"/>
    <w:rsid w:val="00915684"/>
    <w:rsid w:val="009159E5"/>
    <w:rsid w:val="00915AAE"/>
    <w:rsid w:val="00915B81"/>
    <w:rsid w:val="00915D08"/>
    <w:rsid w:val="009161A4"/>
    <w:rsid w:val="0091689D"/>
    <w:rsid w:val="00916AE3"/>
    <w:rsid w:val="00916E6B"/>
    <w:rsid w:val="00916F8D"/>
    <w:rsid w:val="0091754C"/>
    <w:rsid w:val="009175CF"/>
    <w:rsid w:val="00917611"/>
    <w:rsid w:val="00917D02"/>
    <w:rsid w:val="0092029F"/>
    <w:rsid w:val="0092031D"/>
    <w:rsid w:val="00920D78"/>
    <w:rsid w:val="00920D8F"/>
    <w:rsid w:val="00920E6C"/>
    <w:rsid w:val="00921784"/>
    <w:rsid w:val="009219EC"/>
    <w:rsid w:val="00921EE4"/>
    <w:rsid w:val="00922375"/>
    <w:rsid w:val="00922B15"/>
    <w:rsid w:val="00922C9F"/>
    <w:rsid w:val="00922DF6"/>
    <w:rsid w:val="00923056"/>
    <w:rsid w:val="009234B5"/>
    <w:rsid w:val="00923537"/>
    <w:rsid w:val="00923570"/>
    <w:rsid w:val="00923BE1"/>
    <w:rsid w:val="00923CBE"/>
    <w:rsid w:val="00923CC4"/>
    <w:rsid w:val="009242C2"/>
    <w:rsid w:val="00924435"/>
    <w:rsid w:val="00924509"/>
    <w:rsid w:val="009245E9"/>
    <w:rsid w:val="00924B0D"/>
    <w:rsid w:val="00924B2E"/>
    <w:rsid w:val="00924C09"/>
    <w:rsid w:val="00924D7F"/>
    <w:rsid w:val="00924E27"/>
    <w:rsid w:val="0092520B"/>
    <w:rsid w:val="00925221"/>
    <w:rsid w:val="00925E0A"/>
    <w:rsid w:val="00926293"/>
    <w:rsid w:val="00926569"/>
    <w:rsid w:val="009268E6"/>
    <w:rsid w:val="009269CE"/>
    <w:rsid w:val="009269DF"/>
    <w:rsid w:val="00926C63"/>
    <w:rsid w:val="00926F56"/>
    <w:rsid w:val="00926F92"/>
    <w:rsid w:val="009273D3"/>
    <w:rsid w:val="009276D9"/>
    <w:rsid w:val="009277CC"/>
    <w:rsid w:val="009278F1"/>
    <w:rsid w:val="00927964"/>
    <w:rsid w:val="00927C94"/>
    <w:rsid w:val="00927EB8"/>
    <w:rsid w:val="00930221"/>
    <w:rsid w:val="0093052C"/>
    <w:rsid w:val="00930638"/>
    <w:rsid w:val="00930A22"/>
    <w:rsid w:val="00930C64"/>
    <w:rsid w:val="009315ED"/>
    <w:rsid w:val="0093164F"/>
    <w:rsid w:val="00931814"/>
    <w:rsid w:val="00931E8A"/>
    <w:rsid w:val="0093227C"/>
    <w:rsid w:val="0093228A"/>
    <w:rsid w:val="0093369A"/>
    <w:rsid w:val="00933764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6EF"/>
    <w:rsid w:val="00936801"/>
    <w:rsid w:val="009368E9"/>
    <w:rsid w:val="00936B14"/>
    <w:rsid w:val="00936BC0"/>
    <w:rsid w:val="009371F0"/>
    <w:rsid w:val="00937AAB"/>
    <w:rsid w:val="0094005E"/>
    <w:rsid w:val="0094050B"/>
    <w:rsid w:val="009407AA"/>
    <w:rsid w:val="00940D38"/>
    <w:rsid w:val="00940DBD"/>
    <w:rsid w:val="00940E87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42F3"/>
    <w:rsid w:val="009449E1"/>
    <w:rsid w:val="00944BB0"/>
    <w:rsid w:val="00944E2E"/>
    <w:rsid w:val="00945613"/>
    <w:rsid w:val="009458CD"/>
    <w:rsid w:val="00945C97"/>
    <w:rsid w:val="00945E6C"/>
    <w:rsid w:val="009463BF"/>
    <w:rsid w:val="0094651A"/>
    <w:rsid w:val="009468E0"/>
    <w:rsid w:val="009475B1"/>
    <w:rsid w:val="009477A1"/>
    <w:rsid w:val="0094793B"/>
    <w:rsid w:val="00947961"/>
    <w:rsid w:val="009500F6"/>
    <w:rsid w:val="009502B7"/>
    <w:rsid w:val="0095046B"/>
    <w:rsid w:val="009504BC"/>
    <w:rsid w:val="009508DC"/>
    <w:rsid w:val="0095097C"/>
    <w:rsid w:val="009509F0"/>
    <w:rsid w:val="00950C68"/>
    <w:rsid w:val="00950D33"/>
    <w:rsid w:val="009519AB"/>
    <w:rsid w:val="00952047"/>
    <w:rsid w:val="0095233D"/>
    <w:rsid w:val="009523E3"/>
    <w:rsid w:val="0095256D"/>
    <w:rsid w:val="00952A4E"/>
    <w:rsid w:val="00952B9A"/>
    <w:rsid w:val="0095308E"/>
    <w:rsid w:val="0095311F"/>
    <w:rsid w:val="0095315A"/>
    <w:rsid w:val="009532BB"/>
    <w:rsid w:val="009536B2"/>
    <w:rsid w:val="009537F3"/>
    <w:rsid w:val="0095415E"/>
    <w:rsid w:val="00954597"/>
    <w:rsid w:val="009545D3"/>
    <w:rsid w:val="009549D1"/>
    <w:rsid w:val="00954A91"/>
    <w:rsid w:val="00955F45"/>
    <w:rsid w:val="009561BE"/>
    <w:rsid w:val="00956449"/>
    <w:rsid w:val="009567F3"/>
    <w:rsid w:val="00956ED4"/>
    <w:rsid w:val="009571FD"/>
    <w:rsid w:val="00957711"/>
    <w:rsid w:val="00957F64"/>
    <w:rsid w:val="00960020"/>
    <w:rsid w:val="00960041"/>
    <w:rsid w:val="009601C7"/>
    <w:rsid w:val="00960470"/>
    <w:rsid w:val="0096070C"/>
    <w:rsid w:val="00960E57"/>
    <w:rsid w:val="0096141A"/>
    <w:rsid w:val="0096148E"/>
    <w:rsid w:val="0096177C"/>
    <w:rsid w:val="00961C14"/>
    <w:rsid w:val="00961F59"/>
    <w:rsid w:val="00961FF8"/>
    <w:rsid w:val="0096230D"/>
    <w:rsid w:val="009623B3"/>
    <w:rsid w:val="009625F8"/>
    <w:rsid w:val="00962B61"/>
    <w:rsid w:val="00962F40"/>
    <w:rsid w:val="00963233"/>
    <w:rsid w:val="009632DB"/>
    <w:rsid w:val="0096338D"/>
    <w:rsid w:val="0096341C"/>
    <w:rsid w:val="009634A0"/>
    <w:rsid w:val="009635D9"/>
    <w:rsid w:val="00963869"/>
    <w:rsid w:val="00963E3C"/>
    <w:rsid w:val="00964085"/>
    <w:rsid w:val="0096427B"/>
    <w:rsid w:val="009644CE"/>
    <w:rsid w:val="00964B29"/>
    <w:rsid w:val="00964CDE"/>
    <w:rsid w:val="00964E94"/>
    <w:rsid w:val="009650D3"/>
    <w:rsid w:val="0096599D"/>
    <w:rsid w:val="009659F7"/>
    <w:rsid w:val="00965BC1"/>
    <w:rsid w:val="00965BE3"/>
    <w:rsid w:val="00965FC1"/>
    <w:rsid w:val="0096637B"/>
    <w:rsid w:val="00966B27"/>
    <w:rsid w:val="00966FEB"/>
    <w:rsid w:val="00967173"/>
    <w:rsid w:val="0096729E"/>
    <w:rsid w:val="009677F8"/>
    <w:rsid w:val="00967A34"/>
    <w:rsid w:val="00967E66"/>
    <w:rsid w:val="00967E96"/>
    <w:rsid w:val="00970933"/>
    <w:rsid w:val="00970A33"/>
    <w:rsid w:val="00970A88"/>
    <w:rsid w:val="00970CA9"/>
    <w:rsid w:val="00970F03"/>
    <w:rsid w:val="00970F5C"/>
    <w:rsid w:val="009710A5"/>
    <w:rsid w:val="00971658"/>
    <w:rsid w:val="00971B1C"/>
    <w:rsid w:val="00971B80"/>
    <w:rsid w:val="00971BD8"/>
    <w:rsid w:val="00971E52"/>
    <w:rsid w:val="00973189"/>
    <w:rsid w:val="009733C9"/>
    <w:rsid w:val="00973A2D"/>
    <w:rsid w:val="0097412D"/>
    <w:rsid w:val="0097493E"/>
    <w:rsid w:val="00974BE5"/>
    <w:rsid w:val="0097507C"/>
    <w:rsid w:val="00975115"/>
    <w:rsid w:val="00975D6A"/>
    <w:rsid w:val="00975E77"/>
    <w:rsid w:val="009769A4"/>
    <w:rsid w:val="00976AEE"/>
    <w:rsid w:val="00976C87"/>
    <w:rsid w:val="009772E9"/>
    <w:rsid w:val="00977850"/>
    <w:rsid w:val="00977C31"/>
    <w:rsid w:val="00977D61"/>
    <w:rsid w:val="00980501"/>
    <w:rsid w:val="009806C7"/>
    <w:rsid w:val="00980A78"/>
    <w:rsid w:val="00980AE1"/>
    <w:rsid w:val="00980B73"/>
    <w:rsid w:val="00980EBF"/>
    <w:rsid w:val="00981174"/>
    <w:rsid w:val="0098148D"/>
    <w:rsid w:val="00981962"/>
    <w:rsid w:val="00981C2A"/>
    <w:rsid w:val="00982366"/>
    <w:rsid w:val="00982483"/>
    <w:rsid w:val="009829E8"/>
    <w:rsid w:val="00982AD8"/>
    <w:rsid w:val="00982BA4"/>
    <w:rsid w:val="00982BCB"/>
    <w:rsid w:val="00982C2D"/>
    <w:rsid w:val="00983320"/>
    <w:rsid w:val="00983BF0"/>
    <w:rsid w:val="00983DCC"/>
    <w:rsid w:val="00983F58"/>
    <w:rsid w:val="009849FC"/>
    <w:rsid w:val="00984ECB"/>
    <w:rsid w:val="009850C2"/>
    <w:rsid w:val="00985480"/>
    <w:rsid w:val="00985A48"/>
    <w:rsid w:val="00986076"/>
    <w:rsid w:val="009862AE"/>
    <w:rsid w:val="00987475"/>
    <w:rsid w:val="00987CB7"/>
    <w:rsid w:val="00990196"/>
    <w:rsid w:val="00990ABB"/>
    <w:rsid w:val="00990B4D"/>
    <w:rsid w:val="00990E93"/>
    <w:rsid w:val="00991687"/>
    <w:rsid w:val="00991B1F"/>
    <w:rsid w:val="00991BDA"/>
    <w:rsid w:val="00991C63"/>
    <w:rsid w:val="00991F84"/>
    <w:rsid w:val="00991F86"/>
    <w:rsid w:val="009921C2"/>
    <w:rsid w:val="0099227A"/>
    <w:rsid w:val="00992294"/>
    <w:rsid w:val="00992572"/>
    <w:rsid w:val="00992606"/>
    <w:rsid w:val="009929B0"/>
    <w:rsid w:val="00992B79"/>
    <w:rsid w:val="00992CC7"/>
    <w:rsid w:val="00992E70"/>
    <w:rsid w:val="00992F95"/>
    <w:rsid w:val="0099349B"/>
    <w:rsid w:val="009937DA"/>
    <w:rsid w:val="009938AB"/>
    <w:rsid w:val="00993D6B"/>
    <w:rsid w:val="00993F7E"/>
    <w:rsid w:val="0099455B"/>
    <w:rsid w:val="00994603"/>
    <w:rsid w:val="00994906"/>
    <w:rsid w:val="00994B39"/>
    <w:rsid w:val="00994E86"/>
    <w:rsid w:val="00995402"/>
    <w:rsid w:val="0099575D"/>
    <w:rsid w:val="009958E6"/>
    <w:rsid w:val="00995947"/>
    <w:rsid w:val="00995962"/>
    <w:rsid w:val="00995C13"/>
    <w:rsid w:val="00995DBB"/>
    <w:rsid w:val="00995FC4"/>
    <w:rsid w:val="0099620F"/>
    <w:rsid w:val="00996683"/>
    <w:rsid w:val="00996936"/>
    <w:rsid w:val="0099711C"/>
    <w:rsid w:val="009977A0"/>
    <w:rsid w:val="00997909"/>
    <w:rsid w:val="00997B26"/>
    <w:rsid w:val="00997EFD"/>
    <w:rsid w:val="009A011E"/>
    <w:rsid w:val="009A01D5"/>
    <w:rsid w:val="009A0322"/>
    <w:rsid w:val="009A0623"/>
    <w:rsid w:val="009A0AE9"/>
    <w:rsid w:val="009A189C"/>
    <w:rsid w:val="009A199D"/>
    <w:rsid w:val="009A1C98"/>
    <w:rsid w:val="009A2382"/>
    <w:rsid w:val="009A2DD1"/>
    <w:rsid w:val="009A3261"/>
    <w:rsid w:val="009A3AC3"/>
    <w:rsid w:val="009A3C29"/>
    <w:rsid w:val="009A407A"/>
    <w:rsid w:val="009A41D4"/>
    <w:rsid w:val="009A4200"/>
    <w:rsid w:val="009A445F"/>
    <w:rsid w:val="009A461B"/>
    <w:rsid w:val="009A4652"/>
    <w:rsid w:val="009A48D3"/>
    <w:rsid w:val="009A4A3E"/>
    <w:rsid w:val="009A50B4"/>
    <w:rsid w:val="009A543D"/>
    <w:rsid w:val="009A55C4"/>
    <w:rsid w:val="009A5C19"/>
    <w:rsid w:val="009A5DE9"/>
    <w:rsid w:val="009A5F4D"/>
    <w:rsid w:val="009A5FB3"/>
    <w:rsid w:val="009A6AA5"/>
    <w:rsid w:val="009A75EA"/>
    <w:rsid w:val="009A7883"/>
    <w:rsid w:val="009A7AB8"/>
    <w:rsid w:val="009A7D94"/>
    <w:rsid w:val="009A7DA7"/>
    <w:rsid w:val="009B008F"/>
    <w:rsid w:val="009B04C2"/>
    <w:rsid w:val="009B06BF"/>
    <w:rsid w:val="009B090E"/>
    <w:rsid w:val="009B0AC4"/>
    <w:rsid w:val="009B0D8A"/>
    <w:rsid w:val="009B0FDB"/>
    <w:rsid w:val="009B0FE8"/>
    <w:rsid w:val="009B288D"/>
    <w:rsid w:val="009B2F7D"/>
    <w:rsid w:val="009B3442"/>
    <w:rsid w:val="009B3469"/>
    <w:rsid w:val="009B3661"/>
    <w:rsid w:val="009B3863"/>
    <w:rsid w:val="009B3F1B"/>
    <w:rsid w:val="009B3F56"/>
    <w:rsid w:val="009B3F8E"/>
    <w:rsid w:val="009B45A1"/>
    <w:rsid w:val="009B45F3"/>
    <w:rsid w:val="009B48D7"/>
    <w:rsid w:val="009B4BDC"/>
    <w:rsid w:val="009B4CF5"/>
    <w:rsid w:val="009B4D3E"/>
    <w:rsid w:val="009B4D6A"/>
    <w:rsid w:val="009B53D0"/>
    <w:rsid w:val="009B5E42"/>
    <w:rsid w:val="009B610D"/>
    <w:rsid w:val="009B651A"/>
    <w:rsid w:val="009B6740"/>
    <w:rsid w:val="009B6A79"/>
    <w:rsid w:val="009B6CF0"/>
    <w:rsid w:val="009B71EC"/>
    <w:rsid w:val="009B73B1"/>
    <w:rsid w:val="009B747B"/>
    <w:rsid w:val="009B7A8A"/>
    <w:rsid w:val="009B7C9B"/>
    <w:rsid w:val="009B7E1D"/>
    <w:rsid w:val="009B7EC4"/>
    <w:rsid w:val="009C0240"/>
    <w:rsid w:val="009C02AC"/>
    <w:rsid w:val="009C09F0"/>
    <w:rsid w:val="009C0E19"/>
    <w:rsid w:val="009C13B3"/>
    <w:rsid w:val="009C14A1"/>
    <w:rsid w:val="009C1528"/>
    <w:rsid w:val="009C15F5"/>
    <w:rsid w:val="009C1827"/>
    <w:rsid w:val="009C1CC0"/>
    <w:rsid w:val="009C1EA6"/>
    <w:rsid w:val="009C21E7"/>
    <w:rsid w:val="009C2621"/>
    <w:rsid w:val="009C2799"/>
    <w:rsid w:val="009C297E"/>
    <w:rsid w:val="009C2FE8"/>
    <w:rsid w:val="009C316E"/>
    <w:rsid w:val="009C3387"/>
    <w:rsid w:val="009C37D0"/>
    <w:rsid w:val="009C3DEF"/>
    <w:rsid w:val="009C3E13"/>
    <w:rsid w:val="009C42B9"/>
    <w:rsid w:val="009C4301"/>
    <w:rsid w:val="009C4428"/>
    <w:rsid w:val="009C47DF"/>
    <w:rsid w:val="009C4B4B"/>
    <w:rsid w:val="009C51F1"/>
    <w:rsid w:val="009C523B"/>
    <w:rsid w:val="009C5427"/>
    <w:rsid w:val="009C57BB"/>
    <w:rsid w:val="009C58AB"/>
    <w:rsid w:val="009C598C"/>
    <w:rsid w:val="009C5A55"/>
    <w:rsid w:val="009C5AB1"/>
    <w:rsid w:val="009C62D9"/>
    <w:rsid w:val="009C6496"/>
    <w:rsid w:val="009C64DA"/>
    <w:rsid w:val="009C658B"/>
    <w:rsid w:val="009C68D4"/>
    <w:rsid w:val="009C69F7"/>
    <w:rsid w:val="009C6BA2"/>
    <w:rsid w:val="009C70E7"/>
    <w:rsid w:val="009C7198"/>
    <w:rsid w:val="009C724A"/>
    <w:rsid w:val="009C7385"/>
    <w:rsid w:val="009C79C4"/>
    <w:rsid w:val="009C7B42"/>
    <w:rsid w:val="009C7C48"/>
    <w:rsid w:val="009D0C11"/>
    <w:rsid w:val="009D0D6C"/>
    <w:rsid w:val="009D0F4A"/>
    <w:rsid w:val="009D12B9"/>
    <w:rsid w:val="009D13FF"/>
    <w:rsid w:val="009D14FC"/>
    <w:rsid w:val="009D152A"/>
    <w:rsid w:val="009D1754"/>
    <w:rsid w:val="009D27A7"/>
    <w:rsid w:val="009D2B7A"/>
    <w:rsid w:val="009D2CC4"/>
    <w:rsid w:val="009D34FD"/>
    <w:rsid w:val="009D3A62"/>
    <w:rsid w:val="009D3D6B"/>
    <w:rsid w:val="009D3F5C"/>
    <w:rsid w:val="009D3FBF"/>
    <w:rsid w:val="009D4163"/>
    <w:rsid w:val="009D438E"/>
    <w:rsid w:val="009D446D"/>
    <w:rsid w:val="009D5013"/>
    <w:rsid w:val="009D5BF2"/>
    <w:rsid w:val="009D5C4C"/>
    <w:rsid w:val="009D5F6B"/>
    <w:rsid w:val="009D60D0"/>
    <w:rsid w:val="009D60F8"/>
    <w:rsid w:val="009D6107"/>
    <w:rsid w:val="009D6357"/>
    <w:rsid w:val="009D65D1"/>
    <w:rsid w:val="009D6B1E"/>
    <w:rsid w:val="009D6FB1"/>
    <w:rsid w:val="009D74BD"/>
    <w:rsid w:val="009D759A"/>
    <w:rsid w:val="009D7A8F"/>
    <w:rsid w:val="009D7BBB"/>
    <w:rsid w:val="009D7E59"/>
    <w:rsid w:val="009E0304"/>
    <w:rsid w:val="009E0911"/>
    <w:rsid w:val="009E10D6"/>
    <w:rsid w:val="009E1366"/>
    <w:rsid w:val="009E13EB"/>
    <w:rsid w:val="009E1CDC"/>
    <w:rsid w:val="009E26A5"/>
    <w:rsid w:val="009E26D5"/>
    <w:rsid w:val="009E2E1B"/>
    <w:rsid w:val="009E2F05"/>
    <w:rsid w:val="009E2F1B"/>
    <w:rsid w:val="009E32A7"/>
    <w:rsid w:val="009E3648"/>
    <w:rsid w:val="009E3EDD"/>
    <w:rsid w:val="009E3EF9"/>
    <w:rsid w:val="009E4003"/>
    <w:rsid w:val="009E4721"/>
    <w:rsid w:val="009E47E5"/>
    <w:rsid w:val="009E53D6"/>
    <w:rsid w:val="009E5401"/>
    <w:rsid w:val="009E571C"/>
    <w:rsid w:val="009E5857"/>
    <w:rsid w:val="009E58F6"/>
    <w:rsid w:val="009E5ABF"/>
    <w:rsid w:val="009E5EDF"/>
    <w:rsid w:val="009E6306"/>
    <w:rsid w:val="009E671D"/>
    <w:rsid w:val="009E68BC"/>
    <w:rsid w:val="009E6CB7"/>
    <w:rsid w:val="009E74B0"/>
    <w:rsid w:val="009E74FC"/>
    <w:rsid w:val="009E76B5"/>
    <w:rsid w:val="009E78BA"/>
    <w:rsid w:val="009E7B59"/>
    <w:rsid w:val="009E7C5E"/>
    <w:rsid w:val="009F00DF"/>
    <w:rsid w:val="009F04BC"/>
    <w:rsid w:val="009F088F"/>
    <w:rsid w:val="009F0A0E"/>
    <w:rsid w:val="009F0B05"/>
    <w:rsid w:val="009F0EB0"/>
    <w:rsid w:val="009F0F61"/>
    <w:rsid w:val="009F0F71"/>
    <w:rsid w:val="009F11BF"/>
    <w:rsid w:val="009F12D3"/>
    <w:rsid w:val="009F14E7"/>
    <w:rsid w:val="009F2002"/>
    <w:rsid w:val="009F2099"/>
    <w:rsid w:val="009F20DD"/>
    <w:rsid w:val="009F27E5"/>
    <w:rsid w:val="009F2948"/>
    <w:rsid w:val="009F2DD4"/>
    <w:rsid w:val="009F2E7F"/>
    <w:rsid w:val="009F3457"/>
    <w:rsid w:val="009F3718"/>
    <w:rsid w:val="009F37B7"/>
    <w:rsid w:val="009F3CF2"/>
    <w:rsid w:val="009F4006"/>
    <w:rsid w:val="009F42D4"/>
    <w:rsid w:val="009F4558"/>
    <w:rsid w:val="009F472D"/>
    <w:rsid w:val="009F4795"/>
    <w:rsid w:val="009F4F00"/>
    <w:rsid w:val="009F50D3"/>
    <w:rsid w:val="009F518D"/>
    <w:rsid w:val="009F5194"/>
    <w:rsid w:val="009F51E6"/>
    <w:rsid w:val="009F5272"/>
    <w:rsid w:val="009F5702"/>
    <w:rsid w:val="009F5767"/>
    <w:rsid w:val="009F5D92"/>
    <w:rsid w:val="009F61C1"/>
    <w:rsid w:val="009F6364"/>
    <w:rsid w:val="009F645C"/>
    <w:rsid w:val="009F659D"/>
    <w:rsid w:val="009F66C8"/>
    <w:rsid w:val="009F68B4"/>
    <w:rsid w:val="009F6AA9"/>
    <w:rsid w:val="009F6FD2"/>
    <w:rsid w:val="009F71DE"/>
    <w:rsid w:val="009F7216"/>
    <w:rsid w:val="009F7368"/>
    <w:rsid w:val="009F7D22"/>
    <w:rsid w:val="009F7D46"/>
    <w:rsid w:val="009F7D76"/>
    <w:rsid w:val="009F7E99"/>
    <w:rsid w:val="00A00342"/>
    <w:rsid w:val="00A0050A"/>
    <w:rsid w:val="00A01449"/>
    <w:rsid w:val="00A01970"/>
    <w:rsid w:val="00A01AC1"/>
    <w:rsid w:val="00A01B4B"/>
    <w:rsid w:val="00A023B6"/>
    <w:rsid w:val="00A0244D"/>
    <w:rsid w:val="00A0248C"/>
    <w:rsid w:val="00A02512"/>
    <w:rsid w:val="00A028FD"/>
    <w:rsid w:val="00A03037"/>
    <w:rsid w:val="00A0306A"/>
    <w:rsid w:val="00A03875"/>
    <w:rsid w:val="00A03C31"/>
    <w:rsid w:val="00A03DAC"/>
    <w:rsid w:val="00A041FD"/>
    <w:rsid w:val="00A04875"/>
    <w:rsid w:val="00A04B0D"/>
    <w:rsid w:val="00A04BB4"/>
    <w:rsid w:val="00A055FF"/>
    <w:rsid w:val="00A0567F"/>
    <w:rsid w:val="00A0594D"/>
    <w:rsid w:val="00A05D69"/>
    <w:rsid w:val="00A05F4D"/>
    <w:rsid w:val="00A0660C"/>
    <w:rsid w:val="00A067AC"/>
    <w:rsid w:val="00A06874"/>
    <w:rsid w:val="00A06D50"/>
    <w:rsid w:val="00A06E1A"/>
    <w:rsid w:val="00A073C9"/>
    <w:rsid w:val="00A073E5"/>
    <w:rsid w:val="00A079B1"/>
    <w:rsid w:val="00A10081"/>
    <w:rsid w:val="00A101AC"/>
    <w:rsid w:val="00A103A1"/>
    <w:rsid w:val="00A1056C"/>
    <w:rsid w:val="00A10A14"/>
    <w:rsid w:val="00A10B70"/>
    <w:rsid w:val="00A10CB7"/>
    <w:rsid w:val="00A10D76"/>
    <w:rsid w:val="00A10D89"/>
    <w:rsid w:val="00A10F02"/>
    <w:rsid w:val="00A11037"/>
    <w:rsid w:val="00A11371"/>
    <w:rsid w:val="00A1159A"/>
    <w:rsid w:val="00A118F5"/>
    <w:rsid w:val="00A11F9E"/>
    <w:rsid w:val="00A12979"/>
    <w:rsid w:val="00A129B6"/>
    <w:rsid w:val="00A12E3A"/>
    <w:rsid w:val="00A135CF"/>
    <w:rsid w:val="00A13A12"/>
    <w:rsid w:val="00A13CA8"/>
    <w:rsid w:val="00A13D13"/>
    <w:rsid w:val="00A13E62"/>
    <w:rsid w:val="00A14050"/>
    <w:rsid w:val="00A14207"/>
    <w:rsid w:val="00A146BF"/>
    <w:rsid w:val="00A15077"/>
    <w:rsid w:val="00A155D2"/>
    <w:rsid w:val="00A156CD"/>
    <w:rsid w:val="00A159B9"/>
    <w:rsid w:val="00A15CE2"/>
    <w:rsid w:val="00A15F8A"/>
    <w:rsid w:val="00A160B9"/>
    <w:rsid w:val="00A164B4"/>
    <w:rsid w:val="00A166D4"/>
    <w:rsid w:val="00A16D92"/>
    <w:rsid w:val="00A16DD7"/>
    <w:rsid w:val="00A1722D"/>
    <w:rsid w:val="00A1753B"/>
    <w:rsid w:val="00A17548"/>
    <w:rsid w:val="00A17AB4"/>
    <w:rsid w:val="00A17E13"/>
    <w:rsid w:val="00A20125"/>
    <w:rsid w:val="00A202B4"/>
    <w:rsid w:val="00A205C6"/>
    <w:rsid w:val="00A21497"/>
    <w:rsid w:val="00A21604"/>
    <w:rsid w:val="00A21C0F"/>
    <w:rsid w:val="00A21EC5"/>
    <w:rsid w:val="00A22159"/>
    <w:rsid w:val="00A222D9"/>
    <w:rsid w:val="00A22EAF"/>
    <w:rsid w:val="00A22FDD"/>
    <w:rsid w:val="00A2306B"/>
    <w:rsid w:val="00A2311F"/>
    <w:rsid w:val="00A2322F"/>
    <w:rsid w:val="00A23425"/>
    <w:rsid w:val="00A23789"/>
    <w:rsid w:val="00A239D1"/>
    <w:rsid w:val="00A23D7E"/>
    <w:rsid w:val="00A23E5E"/>
    <w:rsid w:val="00A243D9"/>
    <w:rsid w:val="00A2458D"/>
    <w:rsid w:val="00A24968"/>
    <w:rsid w:val="00A2560E"/>
    <w:rsid w:val="00A256FE"/>
    <w:rsid w:val="00A25B46"/>
    <w:rsid w:val="00A25C9B"/>
    <w:rsid w:val="00A26399"/>
    <w:rsid w:val="00A26C0D"/>
    <w:rsid w:val="00A27028"/>
    <w:rsid w:val="00A27471"/>
    <w:rsid w:val="00A278CD"/>
    <w:rsid w:val="00A27D3C"/>
    <w:rsid w:val="00A27D43"/>
    <w:rsid w:val="00A27E28"/>
    <w:rsid w:val="00A27E96"/>
    <w:rsid w:val="00A3021A"/>
    <w:rsid w:val="00A304D8"/>
    <w:rsid w:val="00A3063E"/>
    <w:rsid w:val="00A309F6"/>
    <w:rsid w:val="00A31CC9"/>
    <w:rsid w:val="00A32082"/>
    <w:rsid w:val="00A322E9"/>
    <w:rsid w:val="00A3230B"/>
    <w:rsid w:val="00A3277A"/>
    <w:rsid w:val="00A331BB"/>
    <w:rsid w:val="00A334B6"/>
    <w:rsid w:val="00A3351E"/>
    <w:rsid w:val="00A33757"/>
    <w:rsid w:val="00A34147"/>
    <w:rsid w:val="00A34354"/>
    <w:rsid w:val="00A345E0"/>
    <w:rsid w:val="00A34F98"/>
    <w:rsid w:val="00A35465"/>
    <w:rsid w:val="00A3556E"/>
    <w:rsid w:val="00A359F2"/>
    <w:rsid w:val="00A35A1E"/>
    <w:rsid w:val="00A361D2"/>
    <w:rsid w:val="00A3663A"/>
    <w:rsid w:val="00A3671E"/>
    <w:rsid w:val="00A367BA"/>
    <w:rsid w:val="00A36A2D"/>
    <w:rsid w:val="00A37003"/>
    <w:rsid w:val="00A3761A"/>
    <w:rsid w:val="00A376E5"/>
    <w:rsid w:val="00A37BAB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A2B"/>
    <w:rsid w:val="00A430A3"/>
    <w:rsid w:val="00A434B6"/>
    <w:rsid w:val="00A43A19"/>
    <w:rsid w:val="00A43BB1"/>
    <w:rsid w:val="00A43CC3"/>
    <w:rsid w:val="00A44188"/>
    <w:rsid w:val="00A447FD"/>
    <w:rsid w:val="00A44837"/>
    <w:rsid w:val="00A44D39"/>
    <w:rsid w:val="00A44F71"/>
    <w:rsid w:val="00A450EE"/>
    <w:rsid w:val="00A45158"/>
    <w:rsid w:val="00A4532C"/>
    <w:rsid w:val="00A45615"/>
    <w:rsid w:val="00A4569F"/>
    <w:rsid w:val="00A461CC"/>
    <w:rsid w:val="00A4629B"/>
    <w:rsid w:val="00A465A4"/>
    <w:rsid w:val="00A46C21"/>
    <w:rsid w:val="00A46EC0"/>
    <w:rsid w:val="00A470D9"/>
    <w:rsid w:val="00A47116"/>
    <w:rsid w:val="00A47364"/>
    <w:rsid w:val="00A473D1"/>
    <w:rsid w:val="00A4793A"/>
    <w:rsid w:val="00A47987"/>
    <w:rsid w:val="00A47D31"/>
    <w:rsid w:val="00A500F1"/>
    <w:rsid w:val="00A500F3"/>
    <w:rsid w:val="00A50393"/>
    <w:rsid w:val="00A50809"/>
    <w:rsid w:val="00A50A37"/>
    <w:rsid w:val="00A50ABE"/>
    <w:rsid w:val="00A50BBF"/>
    <w:rsid w:val="00A50C54"/>
    <w:rsid w:val="00A50E75"/>
    <w:rsid w:val="00A50E86"/>
    <w:rsid w:val="00A518B3"/>
    <w:rsid w:val="00A51B29"/>
    <w:rsid w:val="00A524DA"/>
    <w:rsid w:val="00A527D4"/>
    <w:rsid w:val="00A528D0"/>
    <w:rsid w:val="00A52995"/>
    <w:rsid w:val="00A52AE0"/>
    <w:rsid w:val="00A52F38"/>
    <w:rsid w:val="00A53464"/>
    <w:rsid w:val="00A53724"/>
    <w:rsid w:val="00A53996"/>
    <w:rsid w:val="00A5424E"/>
    <w:rsid w:val="00A54567"/>
    <w:rsid w:val="00A54938"/>
    <w:rsid w:val="00A54AA3"/>
    <w:rsid w:val="00A54B26"/>
    <w:rsid w:val="00A54E16"/>
    <w:rsid w:val="00A55080"/>
    <w:rsid w:val="00A55849"/>
    <w:rsid w:val="00A55916"/>
    <w:rsid w:val="00A55C8F"/>
    <w:rsid w:val="00A5623C"/>
    <w:rsid w:val="00A568F0"/>
    <w:rsid w:val="00A569FF"/>
    <w:rsid w:val="00A57128"/>
    <w:rsid w:val="00A57D1B"/>
    <w:rsid w:val="00A57DC1"/>
    <w:rsid w:val="00A60555"/>
    <w:rsid w:val="00A60D6F"/>
    <w:rsid w:val="00A61252"/>
    <w:rsid w:val="00A61287"/>
    <w:rsid w:val="00A61721"/>
    <w:rsid w:val="00A617A2"/>
    <w:rsid w:val="00A6192E"/>
    <w:rsid w:val="00A61B30"/>
    <w:rsid w:val="00A61BCA"/>
    <w:rsid w:val="00A6219C"/>
    <w:rsid w:val="00A6221F"/>
    <w:rsid w:val="00A62812"/>
    <w:rsid w:val="00A62847"/>
    <w:rsid w:val="00A62A55"/>
    <w:rsid w:val="00A62A79"/>
    <w:rsid w:val="00A63028"/>
    <w:rsid w:val="00A6318C"/>
    <w:rsid w:val="00A635B4"/>
    <w:rsid w:val="00A6376B"/>
    <w:rsid w:val="00A63985"/>
    <w:rsid w:val="00A63B3A"/>
    <w:rsid w:val="00A63C68"/>
    <w:rsid w:val="00A63C90"/>
    <w:rsid w:val="00A647F3"/>
    <w:rsid w:val="00A64A41"/>
    <w:rsid w:val="00A64D6C"/>
    <w:rsid w:val="00A64E38"/>
    <w:rsid w:val="00A65CB0"/>
    <w:rsid w:val="00A65CFC"/>
    <w:rsid w:val="00A660FC"/>
    <w:rsid w:val="00A6619B"/>
    <w:rsid w:val="00A6666C"/>
    <w:rsid w:val="00A66ABB"/>
    <w:rsid w:val="00A679E3"/>
    <w:rsid w:val="00A67E6E"/>
    <w:rsid w:val="00A701B8"/>
    <w:rsid w:val="00A7025A"/>
    <w:rsid w:val="00A713AA"/>
    <w:rsid w:val="00A7196D"/>
    <w:rsid w:val="00A719F2"/>
    <w:rsid w:val="00A71A96"/>
    <w:rsid w:val="00A72055"/>
    <w:rsid w:val="00A721C8"/>
    <w:rsid w:val="00A724BC"/>
    <w:rsid w:val="00A72580"/>
    <w:rsid w:val="00A72741"/>
    <w:rsid w:val="00A7297A"/>
    <w:rsid w:val="00A72E3D"/>
    <w:rsid w:val="00A7304B"/>
    <w:rsid w:val="00A732FC"/>
    <w:rsid w:val="00A736D8"/>
    <w:rsid w:val="00A73AF8"/>
    <w:rsid w:val="00A73CBD"/>
    <w:rsid w:val="00A740A9"/>
    <w:rsid w:val="00A7417E"/>
    <w:rsid w:val="00A74596"/>
    <w:rsid w:val="00A747DE"/>
    <w:rsid w:val="00A74C72"/>
    <w:rsid w:val="00A74CC6"/>
    <w:rsid w:val="00A75AC8"/>
    <w:rsid w:val="00A75B41"/>
    <w:rsid w:val="00A75F19"/>
    <w:rsid w:val="00A76D3B"/>
    <w:rsid w:val="00A76D6E"/>
    <w:rsid w:val="00A76FAB"/>
    <w:rsid w:val="00A7717B"/>
    <w:rsid w:val="00A775A5"/>
    <w:rsid w:val="00A77A70"/>
    <w:rsid w:val="00A77ADE"/>
    <w:rsid w:val="00A77B5F"/>
    <w:rsid w:val="00A77C70"/>
    <w:rsid w:val="00A801DA"/>
    <w:rsid w:val="00A80CF8"/>
    <w:rsid w:val="00A80F52"/>
    <w:rsid w:val="00A813E1"/>
    <w:rsid w:val="00A81F66"/>
    <w:rsid w:val="00A821AE"/>
    <w:rsid w:val="00A82346"/>
    <w:rsid w:val="00A82436"/>
    <w:rsid w:val="00A825B1"/>
    <w:rsid w:val="00A82DA4"/>
    <w:rsid w:val="00A831FD"/>
    <w:rsid w:val="00A838F3"/>
    <w:rsid w:val="00A83A67"/>
    <w:rsid w:val="00A83B70"/>
    <w:rsid w:val="00A83CBE"/>
    <w:rsid w:val="00A83EBD"/>
    <w:rsid w:val="00A83EC4"/>
    <w:rsid w:val="00A84007"/>
    <w:rsid w:val="00A846CC"/>
    <w:rsid w:val="00A84C69"/>
    <w:rsid w:val="00A84E81"/>
    <w:rsid w:val="00A85113"/>
    <w:rsid w:val="00A85303"/>
    <w:rsid w:val="00A8542C"/>
    <w:rsid w:val="00A856E3"/>
    <w:rsid w:val="00A85D0E"/>
    <w:rsid w:val="00A85D44"/>
    <w:rsid w:val="00A86108"/>
    <w:rsid w:val="00A86435"/>
    <w:rsid w:val="00A8662F"/>
    <w:rsid w:val="00A87238"/>
    <w:rsid w:val="00A87336"/>
    <w:rsid w:val="00A87402"/>
    <w:rsid w:val="00A87522"/>
    <w:rsid w:val="00A87557"/>
    <w:rsid w:val="00A8757C"/>
    <w:rsid w:val="00A87AA6"/>
    <w:rsid w:val="00A9009C"/>
    <w:rsid w:val="00A91258"/>
    <w:rsid w:val="00A91791"/>
    <w:rsid w:val="00A91A95"/>
    <w:rsid w:val="00A91ACA"/>
    <w:rsid w:val="00A91E8C"/>
    <w:rsid w:val="00A9289F"/>
    <w:rsid w:val="00A93484"/>
    <w:rsid w:val="00A93882"/>
    <w:rsid w:val="00A938BB"/>
    <w:rsid w:val="00A944D1"/>
    <w:rsid w:val="00A950E4"/>
    <w:rsid w:val="00A95680"/>
    <w:rsid w:val="00A958B6"/>
    <w:rsid w:val="00A95E00"/>
    <w:rsid w:val="00A962E5"/>
    <w:rsid w:val="00A96803"/>
    <w:rsid w:val="00A969C0"/>
    <w:rsid w:val="00A969D3"/>
    <w:rsid w:val="00A96B5F"/>
    <w:rsid w:val="00A96E77"/>
    <w:rsid w:val="00A97094"/>
    <w:rsid w:val="00A97594"/>
    <w:rsid w:val="00A976A3"/>
    <w:rsid w:val="00A97766"/>
    <w:rsid w:val="00A9780A"/>
    <w:rsid w:val="00A97900"/>
    <w:rsid w:val="00AA007D"/>
    <w:rsid w:val="00AA049C"/>
    <w:rsid w:val="00AA04A3"/>
    <w:rsid w:val="00AA0768"/>
    <w:rsid w:val="00AA0882"/>
    <w:rsid w:val="00AA0F46"/>
    <w:rsid w:val="00AA12D3"/>
    <w:rsid w:val="00AA146A"/>
    <w:rsid w:val="00AA1518"/>
    <w:rsid w:val="00AA179C"/>
    <w:rsid w:val="00AA20AF"/>
    <w:rsid w:val="00AA25BF"/>
    <w:rsid w:val="00AA28AB"/>
    <w:rsid w:val="00AA2985"/>
    <w:rsid w:val="00AA3A25"/>
    <w:rsid w:val="00AA3C01"/>
    <w:rsid w:val="00AA4162"/>
    <w:rsid w:val="00AA427B"/>
    <w:rsid w:val="00AA485D"/>
    <w:rsid w:val="00AA4C25"/>
    <w:rsid w:val="00AA4E8E"/>
    <w:rsid w:val="00AA4F33"/>
    <w:rsid w:val="00AA50B4"/>
    <w:rsid w:val="00AA5130"/>
    <w:rsid w:val="00AA522A"/>
    <w:rsid w:val="00AA587C"/>
    <w:rsid w:val="00AA58DB"/>
    <w:rsid w:val="00AA5C77"/>
    <w:rsid w:val="00AA6164"/>
    <w:rsid w:val="00AA661D"/>
    <w:rsid w:val="00AA694E"/>
    <w:rsid w:val="00AA6A0E"/>
    <w:rsid w:val="00AA6D6C"/>
    <w:rsid w:val="00AA6DEA"/>
    <w:rsid w:val="00AA7AE5"/>
    <w:rsid w:val="00AA7AE7"/>
    <w:rsid w:val="00AB021A"/>
    <w:rsid w:val="00AB09DC"/>
    <w:rsid w:val="00AB0EBE"/>
    <w:rsid w:val="00AB0FD6"/>
    <w:rsid w:val="00AB12A4"/>
    <w:rsid w:val="00AB1ED7"/>
    <w:rsid w:val="00AB1EF9"/>
    <w:rsid w:val="00AB25F7"/>
    <w:rsid w:val="00AB2B20"/>
    <w:rsid w:val="00AB2BD3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94A"/>
    <w:rsid w:val="00AB599E"/>
    <w:rsid w:val="00AB6D43"/>
    <w:rsid w:val="00AB7733"/>
    <w:rsid w:val="00AB7AA0"/>
    <w:rsid w:val="00AB7FBA"/>
    <w:rsid w:val="00AC05E5"/>
    <w:rsid w:val="00AC06B7"/>
    <w:rsid w:val="00AC0770"/>
    <w:rsid w:val="00AC0E39"/>
    <w:rsid w:val="00AC14FA"/>
    <w:rsid w:val="00AC1BAC"/>
    <w:rsid w:val="00AC1C5B"/>
    <w:rsid w:val="00AC22CD"/>
    <w:rsid w:val="00AC2681"/>
    <w:rsid w:val="00AC274A"/>
    <w:rsid w:val="00AC301B"/>
    <w:rsid w:val="00AC34B0"/>
    <w:rsid w:val="00AC411A"/>
    <w:rsid w:val="00AC44BA"/>
    <w:rsid w:val="00AC48B1"/>
    <w:rsid w:val="00AC4CB6"/>
    <w:rsid w:val="00AC56CB"/>
    <w:rsid w:val="00AC5AB7"/>
    <w:rsid w:val="00AC6017"/>
    <w:rsid w:val="00AC6132"/>
    <w:rsid w:val="00AC6DB4"/>
    <w:rsid w:val="00AC79E9"/>
    <w:rsid w:val="00AC7AC5"/>
    <w:rsid w:val="00AC7CC9"/>
    <w:rsid w:val="00AC7ECD"/>
    <w:rsid w:val="00AD02D0"/>
    <w:rsid w:val="00AD0A99"/>
    <w:rsid w:val="00AD0B29"/>
    <w:rsid w:val="00AD1EE3"/>
    <w:rsid w:val="00AD213E"/>
    <w:rsid w:val="00AD22CA"/>
    <w:rsid w:val="00AD2380"/>
    <w:rsid w:val="00AD304D"/>
    <w:rsid w:val="00AD36F1"/>
    <w:rsid w:val="00AD378E"/>
    <w:rsid w:val="00AD382F"/>
    <w:rsid w:val="00AD4DCD"/>
    <w:rsid w:val="00AD529E"/>
    <w:rsid w:val="00AD5452"/>
    <w:rsid w:val="00AD54CE"/>
    <w:rsid w:val="00AD5AD4"/>
    <w:rsid w:val="00AD5F83"/>
    <w:rsid w:val="00AD6272"/>
    <w:rsid w:val="00AD6645"/>
    <w:rsid w:val="00AD6E26"/>
    <w:rsid w:val="00AD725F"/>
    <w:rsid w:val="00AD73C5"/>
    <w:rsid w:val="00AE07A5"/>
    <w:rsid w:val="00AE07F4"/>
    <w:rsid w:val="00AE0A2C"/>
    <w:rsid w:val="00AE0AF2"/>
    <w:rsid w:val="00AE0B12"/>
    <w:rsid w:val="00AE0B27"/>
    <w:rsid w:val="00AE11FC"/>
    <w:rsid w:val="00AE126E"/>
    <w:rsid w:val="00AE14F4"/>
    <w:rsid w:val="00AE16D1"/>
    <w:rsid w:val="00AE1B09"/>
    <w:rsid w:val="00AE1B41"/>
    <w:rsid w:val="00AE1B91"/>
    <w:rsid w:val="00AE28C3"/>
    <w:rsid w:val="00AE2974"/>
    <w:rsid w:val="00AE2A13"/>
    <w:rsid w:val="00AE2CF2"/>
    <w:rsid w:val="00AE30CD"/>
    <w:rsid w:val="00AE3918"/>
    <w:rsid w:val="00AE3BC6"/>
    <w:rsid w:val="00AE3E5C"/>
    <w:rsid w:val="00AE47FF"/>
    <w:rsid w:val="00AE481E"/>
    <w:rsid w:val="00AE4E7D"/>
    <w:rsid w:val="00AE4F03"/>
    <w:rsid w:val="00AE5484"/>
    <w:rsid w:val="00AE54A1"/>
    <w:rsid w:val="00AE5777"/>
    <w:rsid w:val="00AE5955"/>
    <w:rsid w:val="00AE596A"/>
    <w:rsid w:val="00AE5C2D"/>
    <w:rsid w:val="00AE5C6F"/>
    <w:rsid w:val="00AE5F88"/>
    <w:rsid w:val="00AE6047"/>
    <w:rsid w:val="00AE6228"/>
    <w:rsid w:val="00AE631B"/>
    <w:rsid w:val="00AE6532"/>
    <w:rsid w:val="00AE65E3"/>
    <w:rsid w:val="00AE687D"/>
    <w:rsid w:val="00AE6C0E"/>
    <w:rsid w:val="00AE6F93"/>
    <w:rsid w:val="00AE6FCB"/>
    <w:rsid w:val="00AE70F6"/>
    <w:rsid w:val="00AE7C40"/>
    <w:rsid w:val="00AE7CAC"/>
    <w:rsid w:val="00AF0820"/>
    <w:rsid w:val="00AF0841"/>
    <w:rsid w:val="00AF086F"/>
    <w:rsid w:val="00AF095C"/>
    <w:rsid w:val="00AF148A"/>
    <w:rsid w:val="00AF1B48"/>
    <w:rsid w:val="00AF264C"/>
    <w:rsid w:val="00AF2964"/>
    <w:rsid w:val="00AF2AD1"/>
    <w:rsid w:val="00AF313D"/>
    <w:rsid w:val="00AF346A"/>
    <w:rsid w:val="00AF355E"/>
    <w:rsid w:val="00AF393F"/>
    <w:rsid w:val="00AF4428"/>
    <w:rsid w:val="00AF4A2E"/>
    <w:rsid w:val="00AF4B03"/>
    <w:rsid w:val="00AF4DF1"/>
    <w:rsid w:val="00AF4E3D"/>
    <w:rsid w:val="00AF520D"/>
    <w:rsid w:val="00AF5250"/>
    <w:rsid w:val="00AF53F5"/>
    <w:rsid w:val="00AF558E"/>
    <w:rsid w:val="00AF5A5C"/>
    <w:rsid w:val="00AF5AFA"/>
    <w:rsid w:val="00AF5F85"/>
    <w:rsid w:val="00AF6944"/>
    <w:rsid w:val="00AF6F70"/>
    <w:rsid w:val="00AF71B3"/>
    <w:rsid w:val="00AF7229"/>
    <w:rsid w:val="00AF7702"/>
    <w:rsid w:val="00AF7C28"/>
    <w:rsid w:val="00B0049E"/>
    <w:rsid w:val="00B0064C"/>
    <w:rsid w:val="00B00A0F"/>
    <w:rsid w:val="00B00B7C"/>
    <w:rsid w:val="00B017D2"/>
    <w:rsid w:val="00B0181C"/>
    <w:rsid w:val="00B01892"/>
    <w:rsid w:val="00B01E27"/>
    <w:rsid w:val="00B021B7"/>
    <w:rsid w:val="00B02415"/>
    <w:rsid w:val="00B02590"/>
    <w:rsid w:val="00B0261A"/>
    <w:rsid w:val="00B02898"/>
    <w:rsid w:val="00B02953"/>
    <w:rsid w:val="00B03017"/>
    <w:rsid w:val="00B03363"/>
    <w:rsid w:val="00B0381B"/>
    <w:rsid w:val="00B0386E"/>
    <w:rsid w:val="00B03BB5"/>
    <w:rsid w:val="00B03E67"/>
    <w:rsid w:val="00B0447D"/>
    <w:rsid w:val="00B04945"/>
    <w:rsid w:val="00B04F8D"/>
    <w:rsid w:val="00B05005"/>
    <w:rsid w:val="00B0577B"/>
    <w:rsid w:val="00B05AE9"/>
    <w:rsid w:val="00B05B02"/>
    <w:rsid w:val="00B05BA8"/>
    <w:rsid w:val="00B05D12"/>
    <w:rsid w:val="00B05DCB"/>
    <w:rsid w:val="00B05EF8"/>
    <w:rsid w:val="00B05F21"/>
    <w:rsid w:val="00B06076"/>
    <w:rsid w:val="00B0638A"/>
    <w:rsid w:val="00B06656"/>
    <w:rsid w:val="00B06713"/>
    <w:rsid w:val="00B069E4"/>
    <w:rsid w:val="00B07493"/>
    <w:rsid w:val="00B07642"/>
    <w:rsid w:val="00B079F0"/>
    <w:rsid w:val="00B10236"/>
    <w:rsid w:val="00B10A4E"/>
    <w:rsid w:val="00B10F92"/>
    <w:rsid w:val="00B1124D"/>
    <w:rsid w:val="00B11449"/>
    <w:rsid w:val="00B11872"/>
    <w:rsid w:val="00B11D20"/>
    <w:rsid w:val="00B124BB"/>
    <w:rsid w:val="00B1277A"/>
    <w:rsid w:val="00B1283A"/>
    <w:rsid w:val="00B130ED"/>
    <w:rsid w:val="00B13166"/>
    <w:rsid w:val="00B135C5"/>
    <w:rsid w:val="00B137E6"/>
    <w:rsid w:val="00B1405D"/>
    <w:rsid w:val="00B14B34"/>
    <w:rsid w:val="00B14BC2"/>
    <w:rsid w:val="00B14D54"/>
    <w:rsid w:val="00B14E3D"/>
    <w:rsid w:val="00B15449"/>
    <w:rsid w:val="00B15CA9"/>
    <w:rsid w:val="00B1601E"/>
    <w:rsid w:val="00B1655A"/>
    <w:rsid w:val="00B167F0"/>
    <w:rsid w:val="00B16B78"/>
    <w:rsid w:val="00B16D18"/>
    <w:rsid w:val="00B16D2E"/>
    <w:rsid w:val="00B170C1"/>
    <w:rsid w:val="00B1713F"/>
    <w:rsid w:val="00B171FE"/>
    <w:rsid w:val="00B1742E"/>
    <w:rsid w:val="00B17453"/>
    <w:rsid w:val="00B17727"/>
    <w:rsid w:val="00B17F9E"/>
    <w:rsid w:val="00B20F35"/>
    <w:rsid w:val="00B21519"/>
    <w:rsid w:val="00B2172F"/>
    <w:rsid w:val="00B21CA5"/>
    <w:rsid w:val="00B21D31"/>
    <w:rsid w:val="00B228CC"/>
    <w:rsid w:val="00B22D53"/>
    <w:rsid w:val="00B22F00"/>
    <w:rsid w:val="00B22F21"/>
    <w:rsid w:val="00B23ABF"/>
    <w:rsid w:val="00B23CE7"/>
    <w:rsid w:val="00B240CD"/>
    <w:rsid w:val="00B24313"/>
    <w:rsid w:val="00B2439C"/>
    <w:rsid w:val="00B24795"/>
    <w:rsid w:val="00B24D06"/>
    <w:rsid w:val="00B24E64"/>
    <w:rsid w:val="00B24EF4"/>
    <w:rsid w:val="00B253EC"/>
    <w:rsid w:val="00B25435"/>
    <w:rsid w:val="00B25825"/>
    <w:rsid w:val="00B26923"/>
    <w:rsid w:val="00B26E0E"/>
    <w:rsid w:val="00B275C0"/>
    <w:rsid w:val="00B275FB"/>
    <w:rsid w:val="00B27901"/>
    <w:rsid w:val="00B27A76"/>
    <w:rsid w:val="00B27BAF"/>
    <w:rsid w:val="00B30B9B"/>
    <w:rsid w:val="00B30FBA"/>
    <w:rsid w:val="00B32222"/>
    <w:rsid w:val="00B32259"/>
    <w:rsid w:val="00B3225E"/>
    <w:rsid w:val="00B329AD"/>
    <w:rsid w:val="00B32ADD"/>
    <w:rsid w:val="00B32DDA"/>
    <w:rsid w:val="00B33067"/>
    <w:rsid w:val="00B33116"/>
    <w:rsid w:val="00B333BD"/>
    <w:rsid w:val="00B337A6"/>
    <w:rsid w:val="00B33815"/>
    <w:rsid w:val="00B33D62"/>
    <w:rsid w:val="00B33E5D"/>
    <w:rsid w:val="00B33FC9"/>
    <w:rsid w:val="00B34229"/>
    <w:rsid w:val="00B343AF"/>
    <w:rsid w:val="00B35171"/>
    <w:rsid w:val="00B35BC0"/>
    <w:rsid w:val="00B36260"/>
    <w:rsid w:val="00B36754"/>
    <w:rsid w:val="00B368D6"/>
    <w:rsid w:val="00B36F85"/>
    <w:rsid w:val="00B37146"/>
    <w:rsid w:val="00B3731A"/>
    <w:rsid w:val="00B378EF"/>
    <w:rsid w:val="00B37A94"/>
    <w:rsid w:val="00B37DDC"/>
    <w:rsid w:val="00B400E9"/>
    <w:rsid w:val="00B4028A"/>
    <w:rsid w:val="00B406FB"/>
    <w:rsid w:val="00B40DCE"/>
    <w:rsid w:val="00B40F26"/>
    <w:rsid w:val="00B41062"/>
    <w:rsid w:val="00B416DB"/>
    <w:rsid w:val="00B41CC3"/>
    <w:rsid w:val="00B41FCD"/>
    <w:rsid w:val="00B425D1"/>
    <w:rsid w:val="00B42C52"/>
    <w:rsid w:val="00B43D79"/>
    <w:rsid w:val="00B43E87"/>
    <w:rsid w:val="00B4448A"/>
    <w:rsid w:val="00B4455E"/>
    <w:rsid w:val="00B44752"/>
    <w:rsid w:val="00B44C4B"/>
    <w:rsid w:val="00B44D03"/>
    <w:rsid w:val="00B45084"/>
    <w:rsid w:val="00B45837"/>
    <w:rsid w:val="00B45A97"/>
    <w:rsid w:val="00B45AB3"/>
    <w:rsid w:val="00B45B80"/>
    <w:rsid w:val="00B45F29"/>
    <w:rsid w:val="00B46185"/>
    <w:rsid w:val="00B46800"/>
    <w:rsid w:val="00B46819"/>
    <w:rsid w:val="00B46B1F"/>
    <w:rsid w:val="00B46BBC"/>
    <w:rsid w:val="00B47114"/>
    <w:rsid w:val="00B473FE"/>
    <w:rsid w:val="00B4754F"/>
    <w:rsid w:val="00B4766D"/>
    <w:rsid w:val="00B47AD9"/>
    <w:rsid w:val="00B47BE6"/>
    <w:rsid w:val="00B50613"/>
    <w:rsid w:val="00B50957"/>
    <w:rsid w:val="00B50C48"/>
    <w:rsid w:val="00B51084"/>
    <w:rsid w:val="00B51536"/>
    <w:rsid w:val="00B51570"/>
    <w:rsid w:val="00B51626"/>
    <w:rsid w:val="00B52388"/>
    <w:rsid w:val="00B52B15"/>
    <w:rsid w:val="00B52D36"/>
    <w:rsid w:val="00B53526"/>
    <w:rsid w:val="00B5358A"/>
    <w:rsid w:val="00B53FB7"/>
    <w:rsid w:val="00B54017"/>
    <w:rsid w:val="00B54018"/>
    <w:rsid w:val="00B546D5"/>
    <w:rsid w:val="00B549A3"/>
    <w:rsid w:val="00B549CD"/>
    <w:rsid w:val="00B54C5A"/>
    <w:rsid w:val="00B54DC2"/>
    <w:rsid w:val="00B54F0E"/>
    <w:rsid w:val="00B5572B"/>
    <w:rsid w:val="00B55994"/>
    <w:rsid w:val="00B562A1"/>
    <w:rsid w:val="00B56FAB"/>
    <w:rsid w:val="00B56FCC"/>
    <w:rsid w:val="00B573E7"/>
    <w:rsid w:val="00B576C0"/>
    <w:rsid w:val="00B577F4"/>
    <w:rsid w:val="00B57BBF"/>
    <w:rsid w:val="00B57E4D"/>
    <w:rsid w:val="00B6016D"/>
    <w:rsid w:val="00B60781"/>
    <w:rsid w:val="00B607AD"/>
    <w:rsid w:val="00B608A4"/>
    <w:rsid w:val="00B6098C"/>
    <w:rsid w:val="00B61397"/>
    <w:rsid w:val="00B6144E"/>
    <w:rsid w:val="00B615D9"/>
    <w:rsid w:val="00B61728"/>
    <w:rsid w:val="00B61B9C"/>
    <w:rsid w:val="00B61F28"/>
    <w:rsid w:val="00B622BF"/>
    <w:rsid w:val="00B626AF"/>
    <w:rsid w:val="00B63051"/>
    <w:rsid w:val="00B635F0"/>
    <w:rsid w:val="00B6406A"/>
    <w:rsid w:val="00B64EDF"/>
    <w:rsid w:val="00B6517A"/>
    <w:rsid w:val="00B65228"/>
    <w:rsid w:val="00B6596F"/>
    <w:rsid w:val="00B65A49"/>
    <w:rsid w:val="00B65C4C"/>
    <w:rsid w:val="00B65E0A"/>
    <w:rsid w:val="00B65F70"/>
    <w:rsid w:val="00B65F94"/>
    <w:rsid w:val="00B665F8"/>
    <w:rsid w:val="00B66693"/>
    <w:rsid w:val="00B66717"/>
    <w:rsid w:val="00B66757"/>
    <w:rsid w:val="00B66E56"/>
    <w:rsid w:val="00B67480"/>
    <w:rsid w:val="00B67538"/>
    <w:rsid w:val="00B676F6"/>
    <w:rsid w:val="00B67922"/>
    <w:rsid w:val="00B67CF6"/>
    <w:rsid w:val="00B67CFF"/>
    <w:rsid w:val="00B702B9"/>
    <w:rsid w:val="00B70AD3"/>
    <w:rsid w:val="00B70F83"/>
    <w:rsid w:val="00B7100C"/>
    <w:rsid w:val="00B71198"/>
    <w:rsid w:val="00B71AA9"/>
    <w:rsid w:val="00B71E30"/>
    <w:rsid w:val="00B71EEF"/>
    <w:rsid w:val="00B71F6B"/>
    <w:rsid w:val="00B72575"/>
    <w:rsid w:val="00B7294C"/>
    <w:rsid w:val="00B72C11"/>
    <w:rsid w:val="00B72CFA"/>
    <w:rsid w:val="00B72F71"/>
    <w:rsid w:val="00B72F79"/>
    <w:rsid w:val="00B732B6"/>
    <w:rsid w:val="00B736C4"/>
    <w:rsid w:val="00B73F49"/>
    <w:rsid w:val="00B749FC"/>
    <w:rsid w:val="00B74A60"/>
    <w:rsid w:val="00B74CFF"/>
    <w:rsid w:val="00B750A4"/>
    <w:rsid w:val="00B750D6"/>
    <w:rsid w:val="00B7544A"/>
    <w:rsid w:val="00B754CA"/>
    <w:rsid w:val="00B75A68"/>
    <w:rsid w:val="00B75B0A"/>
    <w:rsid w:val="00B75DF1"/>
    <w:rsid w:val="00B76126"/>
    <w:rsid w:val="00B76210"/>
    <w:rsid w:val="00B7667A"/>
    <w:rsid w:val="00B76787"/>
    <w:rsid w:val="00B76A09"/>
    <w:rsid w:val="00B77309"/>
    <w:rsid w:val="00B77D7F"/>
    <w:rsid w:val="00B77F03"/>
    <w:rsid w:val="00B80009"/>
    <w:rsid w:val="00B800A6"/>
    <w:rsid w:val="00B803E0"/>
    <w:rsid w:val="00B807E6"/>
    <w:rsid w:val="00B80D01"/>
    <w:rsid w:val="00B80F4B"/>
    <w:rsid w:val="00B81ADF"/>
    <w:rsid w:val="00B81EB4"/>
    <w:rsid w:val="00B81FB0"/>
    <w:rsid w:val="00B82058"/>
    <w:rsid w:val="00B8227F"/>
    <w:rsid w:val="00B824D7"/>
    <w:rsid w:val="00B82802"/>
    <w:rsid w:val="00B82A2C"/>
    <w:rsid w:val="00B82F34"/>
    <w:rsid w:val="00B82FC4"/>
    <w:rsid w:val="00B83600"/>
    <w:rsid w:val="00B83BB2"/>
    <w:rsid w:val="00B83BF7"/>
    <w:rsid w:val="00B849BD"/>
    <w:rsid w:val="00B84ABC"/>
    <w:rsid w:val="00B84DCD"/>
    <w:rsid w:val="00B84E3E"/>
    <w:rsid w:val="00B84FAE"/>
    <w:rsid w:val="00B850F6"/>
    <w:rsid w:val="00B8522A"/>
    <w:rsid w:val="00B853F1"/>
    <w:rsid w:val="00B856B9"/>
    <w:rsid w:val="00B85B50"/>
    <w:rsid w:val="00B85D9B"/>
    <w:rsid w:val="00B85E39"/>
    <w:rsid w:val="00B86243"/>
    <w:rsid w:val="00B86334"/>
    <w:rsid w:val="00B863BB"/>
    <w:rsid w:val="00B864A3"/>
    <w:rsid w:val="00B86514"/>
    <w:rsid w:val="00B86A21"/>
    <w:rsid w:val="00B86B20"/>
    <w:rsid w:val="00B86BFF"/>
    <w:rsid w:val="00B86E6E"/>
    <w:rsid w:val="00B87361"/>
    <w:rsid w:val="00B9010A"/>
    <w:rsid w:val="00B9028E"/>
    <w:rsid w:val="00B90517"/>
    <w:rsid w:val="00B90708"/>
    <w:rsid w:val="00B90930"/>
    <w:rsid w:val="00B90E19"/>
    <w:rsid w:val="00B91D30"/>
    <w:rsid w:val="00B91EDE"/>
    <w:rsid w:val="00B924F7"/>
    <w:rsid w:val="00B92ADC"/>
    <w:rsid w:val="00B9338B"/>
    <w:rsid w:val="00B9372C"/>
    <w:rsid w:val="00B93F62"/>
    <w:rsid w:val="00B9450B"/>
    <w:rsid w:val="00B945E6"/>
    <w:rsid w:val="00B9466E"/>
    <w:rsid w:val="00B949E3"/>
    <w:rsid w:val="00B94D7F"/>
    <w:rsid w:val="00B94F8E"/>
    <w:rsid w:val="00B95035"/>
    <w:rsid w:val="00B9525A"/>
    <w:rsid w:val="00B9548B"/>
    <w:rsid w:val="00B958FE"/>
    <w:rsid w:val="00B95A63"/>
    <w:rsid w:val="00B95F84"/>
    <w:rsid w:val="00B963A6"/>
    <w:rsid w:val="00B96D43"/>
    <w:rsid w:val="00B9795D"/>
    <w:rsid w:val="00B97986"/>
    <w:rsid w:val="00B97BDA"/>
    <w:rsid w:val="00B97C15"/>
    <w:rsid w:val="00BA033D"/>
    <w:rsid w:val="00BA057E"/>
    <w:rsid w:val="00BA06DD"/>
    <w:rsid w:val="00BA0A3C"/>
    <w:rsid w:val="00BA0D7F"/>
    <w:rsid w:val="00BA0FC3"/>
    <w:rsid w:val="00BA1504"/>
    <w:rsid w:val="00BA1506"/>
    <w:rsid w:val="00BA2272"/>
    <w:rsid w:val="00BA238F"/>
    <w:rsid w:val="00BA2D1A"/>
    <w:rsid w:val="00BA2F1E"/>
    <w:rsid w:val="00BA2F56"/>
    <w:rsid w:val="00BA30EB"/>
    <w:rsid w:val="00BA34FC"/>
    <w:rsid w:val="00BA365E"/>
    <w:rsid w:val="00BA370E"/>
    <w:rsid w:val="00BA48A6"/>
    <w:rsid w:val="00BA4B54"/>
    <w:rsid w:val="00BA4B5A"/>
    <w:rsid w:val="00BA4CC8"/>
    <w:rsid w:val="00BA5458"/>
    <w:rsid w:val="00BA5628"/>
    <w:rsid w:val="00BA578E"/>
    <w:rsid w:val="00BA6264"/>
    <w:rsid w:val="00BA646C"/>
    <w:rsid w:val="00BA6E00"/>
    <w:rsid w:val="00BA7195"/>
    <w:rsid w:val="00BA7349"/>
    <w:rsid w:val="00BA75B6"/>
    <w:rsid w:val="00BA7640"/>
    <w:rsid w:val="00BA7AF6"/>
    <w:rsid w:val="00BA7DF9"/>
    <w:rsid w:val="00BB024A"/>
    <w:rsid w:val="00BB036C"/>
    <w:rsid w:val="00BB0405"/>
    <w:rsid w:val="00BB0551"/>
    <w:rsid w:val="00BB0756"/>
    <w:rsid w:val="00BB09BA"/>
    <w:rsid w:val="00BB0CCC"/>
    <w:rsid w:val="00BB129C"/>
    <w:rsid w:val="00BB1335"/>
    <w:rsid w:val="00BB14B1"/>
    <w:rsid w:val="00BB14DF"/>
    <w:rsid w:val="00BB1D7F"/>
    <w:rsid w:val="00BB1ED0"/>
    <w:rsid w:val="00BB20BF"/>
    <w:rsid w:val="00BB2659"/>
    <w:rsid w:val="00BB2A5A"/>
    <w:rsid w:val="00BB2E8B"/>
    <w:rsid w:val="00BB35D6"/>
    <w:rsid w:val="00BB37BB"/>
    <w:rsid w:val="00BB3E45"/>
    <w:rsid w:val="00BB3F90"/>
    <w:rsid w:val="00BB4D21"/>
    <w:rsid w:val="00BB518D"/>
    <w:rsid w:val="00BB5522"/>
    <w:rsid w:val="00BB55B8"/>
    <w:rsid w:val="00BB57B1"/>
    <w:rsid w:val="00BB5CDA"/>
    <w:rsid w:val="00BB63E0"/>
    <w:rsid w:val="00BB6924"/>
    <w:rsid w:val="00BB6BE9"/>
    <w:rsid w:val="00BB6C03"/>
    <w:rsid w:val="00BB6D5A"/>
    <w:rsid w:val="00BB6FED"/>
    <w:rsid w:val="00BB7644"/>
    <w:rsid w:val="00BB7E14"/>
    <w:rsid w:val="00BC015C"/>
    <w:rsid w:val="00BC021B"/>
    <w:rsid w:val="00BC03EE"/>
    <w:rsid w:val="00BC0661"/>
    <w:rsid w:val="00BC07A6"/>
    <w:rsid w:val="00BC0BD3"/>
    <w:rsid w:val="00BC0CA0"/>
    <w:rsid w:val="00BC0F7D"/>
    <w:rsid w:val="00BC10C7"/>
    <w:rsid w:val="00BC163A"/>
    <w:rsid w:val="00BC1C7D"/>
    <w:rsid w:val="00BC1D87"/>
    <w:rsid w:val="00BC1E1C"/>
    <w:rsid w:val="00BC214E"/>
    <w:rsid w:val="00BC238C"/>
    <w:rsid w:val="00BC2810"/>
    <w:rsid w:val="00BC29F9"/>
    <w:rsid w:val="00BC2C1E"/>
    <w:rsid w:val="00BC2D31"/>
    <w:rsid w:val="00BC30D4"/>
    <w:rsid w:val="00BC3A08"/>
    <w:rsid w:val="00BC3EDF"/>
    <w:rsid w:val="00BC4054"/>
    <w:rsid w:val="00BC41F2"/>
    <w:rsid w:val="00BC43A2"/>
    <w:rsid w:val="00BC477E"/>
    <w:rsid w:val="00BC47DC"/>
    <w:rsid w:val="00BC49C5"/>
    <w:rsid w:val="00BC4BD6"/>
    <w:rsid w:val="00BC561A"/>
    <w:rsid w:val="00BC56B9"/>
    <w:rsid w:val="00BC59DC"/>
    <w:rsid w:val="00BC5FAA"/>
    <w:rsid w:val="00BC637F"/>
    <w:rsid w:val="00BC648E"/>
    <w:rsid w:val="00BC661D"/>
    <w:rsid w:val="00BC66CD"/>
    <w:rsid w:val="00BC7061"/>
    <w:rsid w:val="00BC73FE"/>
    <w:rsid w:val="00BC754B"/>
    <w:rsid w:val="00BC7AC6"/>
    <w:rsid w:val="00BC7B5D"/>
    <w:rsid w:val="00BC7E6C"/>
    <w:rsid w:val="00BC7FB1"/>
    <w:rsid w:val="00BD0695"/>
    <w:rsid w:val="00BD0859"/>
    <w:rsid w:val="00BD093D"/>
    <w:rsid w:val="00BD0D9A"/>
    <w:rsid w:val="00BD0EDE"/>
    <w:rsid w:val="00BD108E"/>
    <w:rsid w:val="00BD10DE"/>
    <w:rsid w:val="00BD124B"/>
    <w:rsid w:val="00BD1CB4"/>
    <w:rsid w:val="00BD1D77"/>
    <w:rsid w:val="00BD1FBF"/>
    <w:rsid w:val="00BD2157"/>
    <w:rsid w:val="00BD2277"/>
    <w:rsid w:val="00BD2B76"/>
    <w:rsid w:val="00BD3535"/>
    <w:rsid w:val="00BD35E8"/>
    <w:rsid w:val="00BD3A9E"/>
    <w:rsid w:val="00BD3BE5"/>
    <w:rsid w:val="00BD3D81"/>
    <w:rsid w:val="00BD3DA4"/>
    <w:rsid w:val="00BD3E84"/>
    <w:rsid w:val="00BD4114"/>
    <w:rsid w:val="00BD428A"/>
    <w:rsid w:val="00BD44EB"/>
    <w:rsid w:val="00BD5478"/>
    <w:rsid w:val="00BD5A63"/>
    <w:rsid w:val="00BD612B"/>
    <w:rsid w:val="00BD678C"/>
    <w:rsid w:val="00BD6E4F"/>
    <w:rsid w:val="00BD6E76"/>
    <w:rsid w:val="00BD708B"/>
    <w:rsid w:val="00BD724A"/>
    <w:rsid w:val="00BD756F"/>
    <w:rsid w:val="00BD75B5"/>
    <w:rsid w:val="00BD761F"/>
    <w:rsid w:val="00BE0092"/>
    <w:rsid w:val="00BE0559"/>
    <w:rsid w:val="00BE091D"/>
    <w:rsid w:val="00BE09FB"/>
    <w:rsid w:val="00BE0A60"/>
    <w:rsid w:val="00BE0B63"/>
    <w:rsid w:val="00BE0F46"/>
    <w:rsid w:val="00BE1014"/>
    <w:rsid w:val="00BE158C"/>
    <w:rsid w:val="00BE2115"/>
    <w:rsid w:val="00BE23BA"/>
    <w:rsid w:val="00BE24B3"/>
    <w:rsid w:val="00BE2574"/>
    <w:rsid w:val="00BE2888"/>
    <w:rsid w:val="00BE2BC2"/>
    <w:rsid w:val="00BE2F36"/>
    <w:rsid w:val="00BE2F84"/>
    <w:rsid w:val="00BE31BD"/>
    <w:rsid w:val="00BE34D2"/>
    <w:rsid w:val="00BE355D"/>
    <w:rsid w:val="00BE393D"/>
    <w:rsid w:val="00BE3E1B"/>
    <w:rsid w:val="00BE4094"/>
    <w:rsid w:val="00BE42F1"/>
    <w:rsid w:val="00BE44E1"/>
    <w:rsid w:val="00BE4700"/>
    <w:rsid w:val="00BE5F9B"/>
    <w:rsid w:val="00BE6361"/>
    <w:rsid w:val="00BE639C"/>
    <w:rsid w:val="00BE64C3"/>
    <w:rsid w:val="00BE6907"/>
    <w:rsid w:val="00BE69C2"/>
    <w:rsid w:val="00BE6B42"/>
    <w:rsid w:val="00BE731D"/>
    <w:rsid w:val="00BE735A"/>
    <w:rsid w:val="00BE7408"/>
    <w:rsid w:val="00BE7C2E"/>
    <w:rsid w:val="00BE7E70"/>
    <w:rsid w:val="00BE7E91"/>
    <w:rsid w:val="00BF007C"/>
    <w:rsid w:val="00BF01EE"/>
    <w:rsid w:val="00BF01F1"/>
    <w:rsid w:val="00BF03EB"/>
    <w:rsid w:val="00BF053A"/>
    <w:rsid w:val="00BF0E75"/>
    <w:rsid w:val="00BF10A4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54A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F0E"/>
    <w:rsid w:val="00BF75F3"/>
    <w:rsid w:val="00BF7976"/>
    <w:rsid w:val="00C004CB"/>
    <w:rsid w:val="00C00546"/>
    <w:rsid w:val="00C008C5"/>
    <w:rsid w:val="00C00B5E"/>
    <w:rsid w:val="00C01149"/>
    <w:rsid w:val="00C0130C"/>
    <w:rsid w:val="00C0162C"/>
    <w:rsid w:val="00C01691"/>
    <w:rsid w:val="00C02385"/>
    <w:rsid w:val="00C023C1"/>
    <w:rsid w:val="00C02458"/>
    <w:rsid w:val="00C03024"/>
    <w:rsid w:val="00C031AC"/>
    <w:rsid w:val="00C037D9"/>
    <w:rsid w:val="00C03CA6"/>
    <w:rsid w:val="00C03D5F"/>
    <w:rsid w:val="00C040FE"/>
    <w:rsid w:val="00C04142"/>
    <w:rsid w:val="00C041DF"/>
    <w:rsid w:val="00C0445C"/>
    <w:rsid w:val="00C049B6"/>
    <w:rsid w:val="00C04B8C"/>
    <w:rsid w:val="00C04C37"/>
    <w:rsid w:val="00C04F45"/>
    <w:rsid w:val="00C04F81"/>
    <w:rsid w:val="00C05950"/>
    <w:rsid w:val="00C05B44"/>
    <w:rsid w:val="00C05D77"/>
    <w:rsid w:val="00C05EFD"/>
    <w:rsid w:val="00C0672C"/>
    <w:rsid w:val="00C06796"/>
    <w:rsid w:val="00C067B4"/>
    <w:rsid w:val="00C06A86"/>
    <w:rsid w:val="00C06CD9"/>
    <w:rsid w:val="00C071F7"/>
    <w:rsid w:val="00C072E8"/>
    <w:rsid w:val="00C074C4"/>
    <w:rsid w:val="00C0787B"/>
    <w:rsid w:val="00C07A7E"/>
    <w:rsid w:val="00C07CD1"/>
    <w:rsid w:val="00C10253"/>
    <w:rsid w:val="00C10ABD"/>
    <w:rsid w:val="00C10AF0"/>
    <w:rsid w:val="00C10C51"/>
    <w:rsid w:val="00C10E71"/>
    <w:rsid w:val="00C10EA0"/>
    <w:rsid w:val="00C11246"/>
    <w:rsid w:val="00C11431"/>
    <w:rsid w:val="00C11B59"/>
    <w:rsid w:val="00C1268B"/>
    <w:rsid w:val="00C12D91"/>
    <w:rsid w:val="00C137E0"/>
    <w:rsid w:val="00C14035"/>
    <w:rsid w:val="00C143A3"/>
    <w:rsid w:val="00C143B3"/>
    <w:rsid w:val="00C147F2"/>
    <w:rsid w:val="00C14B21"/>
    <w:rsid w:val="00C14CEC"/>
    <w:rsid w:val="00C150CF"/>
    <w:rsid w:val="00C1543F"/>
    <w:rsid w:val="00C15557"/>
    <w:rsid w:val="00C15664"/>
    <w:rsid w:val="00C1597C"/>
    <w:rsid w:val="00C159AF"/>
    <w:rsid w:val="00C15A19"/>
    <w:rsid w:val="00C15FCD"/>
    <w:rsid w:val="00C160D5"/>
    <w:rsid w:val="00C16759"/>
    <w:rsid w:val="00C16E83"/>
    <w:rsid w:val="00C16EB1"/>
    <w:rsid w:val="00C16EF3"/>
    <w:rsid w:val="00C17AA0"/>
    <w:rsid w:val="00C17B4D"/>
    <w:rsid w:val="00C17BC1"/>
    <w:rsid w:val="00C17BF6"/>
    <w:rsid w:val="00C17D31"/>
    <w:rsid w:val="00C17DCD"/>
    <w:rsid w:val="00C2000F"/>
    <w:rsid w:val="00C2010B"/>
    <w:rsid w:val="00C202AD"/>
    <w:rsid w:val="00C203D0"/>
    <w:rsid w:val="00C206AA"/>
    <w:rsid w:val="00C20B2C"/>
    <w:rsid w:val="00C21246"/>
    <w:rsid w:val="00C2140A"/>
    <w:rsid w:val="00C2150C"/>
    <w:rsid w:val="00C21547"/>
    <w:rsid w:val="00C21922"/>
    <w:rsid w:val="00C219B0"/>
    <w:rsid w:val="00C21B27"/>
    <w:rsid w:val="00C21FDA"/>
    <w:rsid w:val="00C221F1"/>
    <w:rsid w:val="00C2266E"/>
    <w:rsid w:val="00C22C8D"/>
    <w:rsid w:val="00C23149"/>
    <w:rsid w:val="00C23301"/>
    <w:rsid w:val="00C2337E"/>
    <w:rsid w:val="00C2358A"/>
    <w:rsid w:val="00C247D2"/>
    <w:rsid w:val="00C251AD"/>
    <w:rsid w:val="00C251B2"/>
    <w:rsid w:val="00C26013"/>
    <w:rsid w:val="00C26039"/>
    <w:rsid w:val="00C260AA"/>
    <w:rsid w:val="00C26448"/>
    <w:rsid w:val="00C266AA"/>
    <w:rsid w:val="00C26872"/>
    <w:rsid w:val="00C26FF6"/>
    <w:rsid w:val="00C27684"/>
    <w:rsid w:val="00C279B1"/>
    <w:rsid w:val="00C27A8B"/>
    <w:rsid w:val="00C27D2F"/>
    <w:rsid w:val="00C27EB0"/>
    <w:rsid w:val="00C301DB"/>
    <w:rsid w:val="00C30A85"/>
    <w:rsid w:val="00C30C5B"/>
    <w:rsid w:val="00C30DEF"/>
    <w:rsid w:val="00C30E08"/>
    <w:rsid w:val="00C30E2C"/>
    <w:rsid w:val="00C310D1"/>
    <w:rsid w:val="00C31116"/>
    <w:rsid w:val="00C31931"/>
    <w:rsid w:val="00C31D0B"/>
    <w:rsid w:val="00C32402"/>
    <w:rsid w:val="00C32524"/>
    <w:rsid w:val="00C3284E"/>
    <w:rsid w:val="00C328C6"/>
    <w:rsid w:val="00C32A24"/>
    <w:rsid w:val="00C32D7A"/>
    <w:rsid w:val="00C33079"/>
    <w:rsid w:val="00C3312D"/>
    <w:rsid w:val="00C333D0"/>
    <w:rsid w:val="00C3365E"/>
    <w:rsid w:val="00C336FE"/>
    <w:rsid w:val="00C33C16"/>
    <w:rsid w:val="00C33F3C"/>
    <w:rsid w:val="00C346DD"/>
    <w:rsid w:val="00C34CBB"/>
    <w:rsid w:val="00C35282"/>
    <w:rsid w:val="00C35AF4"/>
    <w:rsid w:val="00C35FD7"/>
    <w:rsid w:val="00C362F9"/>
    <w:rsid w:val="00C3637A"/>
    <w:rsid w:val="00C36A51"/>
    <w:rsid w:val="00C36D07"/>
    <w:rsid w:val="00C36FE5"/>
    <w:rsid w:val="00C37589"/>
    <w:rsid w:val="00C37639"/>
    <w:rsid w:val="00C37B0B"/>
    <w:rsid w:val="00C40406"/>
    <w:rsid w:val="00C40452"/>
    <w:rsid w:val="00C40478"/>
    <w:rsid w:val="00C405AD"/>
    <w:rsid w:val="00C40AFD"/>
    <w:rsid w:val="00C40D82"/>
    <w:rsid w:val="00C40F60"/>
    <w:rsid w:val="00C4103E"/>
    <w:rsid w:val="00C4166C"/>
    <w:rsid w:val="00C416F2"/>
    <w:rsid w:val="00C41879"/>
    <w:rsid w:val="00C41F57"/>
    <w:rsid w:val="00C42869"/>
    <w:rsid w:val="00C42C39"/>
    <w:rsid w:val="00C43639"/>
    <w:rsid w:val="00C4382B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850"/>
    <w:rsid w:val="00C45984"/>
    <w:rsid w:val="00C45D75"/>
    <w:rsid w:val="00C45E03"/>
    <w:rsid w:val="00C462B9"/>
    <w:rsid w:val="00C466A2"/>
    <w:rsid w:val="00C46873"/>
    <w:rsid w:val="00C46B25"/>
    <w:rsid w:val="00C46C9C"/>
    <w:rsid w:val="00C47353"/>
    <w:rsid w:val="00C474BA"/>
    <w:rsid w:val="00C4764E"/>
    <w:rsid w:val="00C4782C"/>
    <w:rsid w:val="00C47A9C"/>
    <w:rsid w:val="00C5092F"/>
    <w:rsid w:val="00C50CAC"/>
    <w:rsid w:val="00C50D3A"/>
    <w:rsid w:val="00C512FA"/>
    <w:rsid w:val="00C51647"/>
    <w:rsid w:val="00C5199F"/>
    <w:rsid w:val="00C51AD9"/>
    <w:rsid w:val="00C51E65"/>
    <w:rsid w:val="00C51F4C"/>
    <w:rsid w:val="00C52ADD"/>
    <w:rsid w:val="00C52F46"/>
    <w:rsid w:val="00C52F4B"/>
    <w:rsid w:val="00C53007"/>
    <w:rsid w:val="00C539A0"/>
    <w:rsid w:val="00C53DE5"/>
    <w:rsid w:val="00C53FD1"/>
    <w:rsid w:val="00C54352"/>
    <w:rsid w:val="00C544C7"/>
    <w:rsid w:val="00C546E6"/>
    <w:rsid w:val="00C557E0"/>
    <w:rsid w:val="00C5585D"/>
    <w:rsid w:val="00C558F8"/>
    <w:rsid w:val="00C559DC"/>
    <w:rsid w:val="00C55B1B"/>
    <w:rsid w:val="00C56305"/>
    <w:rsid w:val="00C56635"/>
    <w:rsid w:val="00C56828"/>
    <w:rsid w:val="00C56D4A"/>
    <w:rsid w:val="00C56E6C"/>
    <w:rsid w:val="00C5705E"/>
    <w:rsid w:val="00C574ED"/>
    <w:rsid w:val="00C5780D"/>
    <w:rsid w:val="00C579B9"/>
    <w:rsid w:val="00C57AE7"/>
    <w:rsid w:val="00C57B24"/>
    <w:rsid w:val="00C57C6D"/>
    <w:rsid w:val="00C57D67"/>
    <w:rsid w:val="00C57EB8"/>
    <w:rsid w:val="00C602E6"/>
    <w:rsid w:val="00C60642"/>
    <w:rsid w:val="00C609CD"/>
    <w:rsid w:val="00C60ED6"/>
    <w:rsid w:val="00C61344"/>
    <w:rsid w:val="00C615C4"/>
    <w:rsid w:val="00C617D8"/>
    <w:rsid w:val="00C62027"/>
    <w:rsid w:val="00C62AC8"/>
    <w:rsid w:val="00C62C48"/>
    <w:rsid w:val="00C63019"/>
    <w:rsid w:val="00C630DD"/>
    <w:rsid w:val="00C63174"/>
    <w:rsid w:val="00C63376"/>
    <w:rsid w:val="00C633DE"/>
    <w:rsid w:val="00C634C8"/>
    <w:rsid w:val="00C63BC9"/>
    <w:rsid w:val="00C63E8C"/>
    <w:rsid w:val="00C63F2C"/>
    <w:rsid w:val="00C64440"/>
    <w:rsid w:val="00C6463A"/>
    <w:rsid w:val="00C6466F"/>
    <w:rsid w:val="00C64BAC"/>
    <w:rsid w:val="00C65528"/>
    <w:rsid w:val="00C65681"/>
    <w:rsid w:val="00C6590D"/>
    <w:rsid w:val="00C65E68"/>
    <w:rsid w:val="00C660B1"/>
    <w:rsid w:val="00C660CB"/>
    <w:rsid w:val="00C66186"/>
    <w:rsid w:val="00C6647B"/>
    <w:rsid w:val="00C66BE0"/>
    <w:rsid w:val="00C66C86"/>
    <w:rsid w:val="00C66EA0"/>
    <w:rsid w:val="00C6749F"/>
    <w:rsid w:val="00C67BBF"/>
    <w:rsid w:val="00C67CEA"/>
    <w:rsid w:val="00C67D4A"/>
    <w:rsid w:val="00C70185"/>
    <w:rsid w:val="00C704C4"/>
    <w:rsid w:val="00C704CC"/>
    <w:rsid w:val="00C7073F"/>
    <w:rsid w:val="00C70D85"/>
    <w:rsid w:val="00C71344"/>
    <w:rsid w:val="00C714AA"/>
    <w:rsid w:val="00C718E2"/>
    <w:rsid w:val="00C71CE9"/>
    <w:rsid w:val="00C71DB2"/>
    <w:rsid w:val="00C721FF"/>
    <w:rsid w:val="00C72833"/>
    <w:rsid w:val="00C73540"/>
    <w:rsid w:val="00C736EC"/>
    <w:rsid w:val="00C73C35"/>
    <w:rsid w:val="00C73E68"/>
    <w:rsid w:val="00C7411B"/>
    <w:rsid w:val="00C74139"/>
    <w:rsid w:val="00C74296"/>
    <w:rsid w:val="00C74794"/>
    <w:rsid w:val="00C74E5E"/>
    <w:rsid w:val="00C75189"/>
    <w:rsid w:val="00C75769"/>
    <w:rsid w:val="00C75B0D"/>
    <w:rsid w:val="00C75D27"/>
    <w:rsid w:val="00C75EBA"/>
    <w:rsid w:val="00C76A2D"/>
    <w:rsid w:val="00C76ADD"/>
    <w:rsid w:val="00C76B35"/>
    <w:rsid w:val="00C76CE7"/>
    <w:rsid w:val="00C7714C"/>
    <w:rsid w:val="00C776C3"/>
    <w:rsid w:val="00C77B61"/>
    <w:rsid w:val="00C77F3C"/>
    <w:rsid w:val="00C80432"/>
    <w:rsid w:val="00C80525"/>
    <w:rsid w:val="00C80973"/>
    <w:rsid w:val="00C80C1B"/>
    <w:rsid w:val="00C80CFA"/>
    <w:rsid w:val="00C81804"/>
    <w:rsid w:val="00C8180B"/>
    <w:rsid w:val="00C81D9D"/>
    <w:rsid w:val="00C82252"/>
    <w:rsid w:val="00C822AA"/>
    <w:rsid w:val="00C82550"/>
    <w:rsid w:val="00C8256E"/>
    <w:rsid w:val="00C82CE0"/>
    <w:rsid w:val="00C82DD7"/>
    <w:rsid w:val="00C82E9D"/>
    <w:rsid w:val="00C82EFE"/>
    <w:rsid w:val="00C83098"/>
    <w:rsid w:val="00C830C8"/>
    <w:rsid w:val="00C83185"/>
    <w:rsid w:val="00C83188"/>
    <w:rsid w:val="00C8338F"/>
    <w:rsid w:val="00C835D6"/>
    <w:rsid w:val="00C83D56"/>
    <w:rsid w:val="00C841C6"/>
    <w:rsid w:val="00C84659"/>
    <w:rsid w:val="00C8467C"/>
    <w:rsid w:val="00C846E5"/>
    <w:rsid w:val="00C84A4E"/>
    <w:rsid w:val="00C84E91"/>
    <w:rsid w:val="00C852FE"/>
    <w:rsid w:val="00C85783"/>
    <w:rsid w:val="00C85BE1"/>
    <w:rsid w:val="00C85EB2"/>
    <w:rsid w:val="00C86958"/>
    <w:rsid w:val="00C86B40"/>
    <w:rsid w:val="00C86BF0"/>
    <w:rsid w:val="00C86C58"/>
    <w:rsid w:val="00C86FBE"/>
    <w:rsid w:val="00C875F9"/>
    <w:rsid w:val="00C876FB"/>
    <w:rsid w:val="00C87C47"/>
    <w:rsid w:val="00C87DCB"/>
    <w:rsid w:val="00C90149"/>
    <w:rsid w:val="00C90E43"/>
    <w:rsid w:val="00C910BC"/>
    <w:rsid w:val="00C9138F"/>
    <w:rsid w:val="00C9154C"/>
    <w:rsid w:val="00C91614"/>
    <w:rsid w:val="00C917AC"/>
    <w:rsid w:val="00C91C6A"/>
    <w:rsid w:val="00C922EC"/>
    <w:rsid w:val="00C92A69"/>
    <w:rsid w:val="00C92DEA"/>
    <w:rsid w:val="00C92ED6"/>
    <w:rsid w:val="00C931B9"/>
    <w:rsid w:val="00C931CD"/>
    <w:rsid w:val="00C934AA"/>
    <w:rsid w:val="00C935BB"/>
    <w:rsid w:val="00C93947"/>
    <w:rsid w:val="00C93F40"/>
    <w:rsid w:val="00C94485"/>
    <w:rsid w:val="00C94AF6"/>
    <w:rsid w:val="00C95071"/>
    <w:rsid w:val="00C9548B"/>
    <w:rsid w:val="00C957F2"/>
    <w:rsid w:val="00C958E8"/>
    <w:rsid w:val="00C95A68"/>
    <w:rsid w:val="00C97344"/>
    <w:rsid w:val="00C976BE"/>
    <w:rsid w:val="00C97778"/>
    <w:rsid w:val="00C977FB"/>
    <w:rsid w:val="00C97A29"/>
    <w:rsid w:val="00C97BCA"/>
    <w:rsid w:val="00C97D12"/>
    <w:rsid w:val="00C97DD3"/>
    <w:rsid w:val="00C97FF1"/>
    <w:rsid w:val="00CA0015"/>
    <w:rsid w:val="00CA005F"/>
    <w:rsid w:val="00CA079D"/>
    <w:rsid w:val="00CA08EC"/>
    <w:rsid w:val="00CA0A4A"/>
    <w:rsid w:val="00CA0BBA"/>
    <w:rsid w:val="00CA17B6"/>
    <w:rsid w:val="00CA1962"/>
    <w:rsid w:val="00CA196C"/>
    <w:rsid w:val="00CA1C2F"/>
    <w:rsid w:val="00CA1E6E"/>
    <w:rsid w:val="00CA1F2E"/>
    <w:rsid w:val="00CA2961"/>
    <w:rsid w:val="00CA2AFC"/>
    <w:rsid w:val="00CA31E6"/>
    <w:rsid w:val="00CA3347"/>
    <w:rsid w:val="00CA34C0"/>
    <w:rsid w:val="00CA3692"/>
    <w:rsid w:val="00CA3726"/>
    <w:rsid w:val="00CA3954"/>
    <w:rsid w:val="00CA3D0C"/>
    <w:rsid w:val="00CA3DFB"/>
    <w:rsid w:val="00CA3F26"/>
    <w:rsid w:val="00CA404F"/>
    <w:rsid w:val="00CA4A7D"/>
    <w:rsid w:val="00CA505E"/>
    <w:rsid w:val="00CA5296"/>
    <w:rsid w:val="00CA5361"/>
    <w:rsid w:val="00CA5903"/>
    <w:rsid w:val="00CA5978"/>
    <w:rsid w:val="00CA6050"/>
    <w:rsid w:val="00CA60C5"/>
    <w:rsid w:val="00CA6230"/>
    <w:rsid w:val="00CA6AC4"/>
    <w:rsid w:val="00CA6DA4"/>
    <w:rsid w:val="00CA6F0C"/>
    <w:rsid w:val="00CA70B0"/>
    <w:rsid w:val="00CA7BE7"/>
    <w:rsid w:val="00CB0597"/>
    <w:rsid w:val="00CB06C3"/>
    <w:rsid w:val="00CB07EC"/>
    <w:rsid w:val="00CB0A0A"/>
    <w:rsid w:val="00CB0B87"/>
    <w:rsid w:val="00CB0CEA"/>
    <w:rsid w:val="00CB0EF9"/>
    <w:rsid w:val="00CB153D"/>
    <w:rsid w:val="00CB17EA"/>
    <w:rsid w:val="00CB1E4B"/>
    <w:rsid w:val="00CB2171"/>
    <w:rsid w:val="00CB2276"/>
    <w:rsid w:val="00CB24BB"/>
    <w:rsid w:val="00CB2565"/>
    <w:rsid w:val="00CB268E"/>
    <w:rsid w:val="00CB271F"/>
    <w:rsid w:val="00CB2E2D"/>
    <w:rsid w:val="00CB4020"/>
    <w:rsid w:val="00CB40FF"/>
    <w:rsid w:val="00CB41F9"/>
    <w:rsid w:val="00CB498F"/>
    <w:rsid w:val="00CB4A90"/>
    <w:rsid w:val="00CB4BF0"/>
    <w:rsid w:val="00CB4D89"/>
    <w:rsid w:val="00CB4DF6"/>
    <w:rsid w:val="00CB5002"/>
    <w:rsid w:val="00CB5663"/>
    <w:rsid w:val="00CB5A69"/>
    <w:rsid w:val="00CB5E3F"/>
    <w:rsid w:val="00CB6048"/>
    <w:rsid w:val="00CB626F"/>
    <w:rsid w:val="00CB633F"/>
    <w:rsid w:val="00CB6E11"/>
    <w:rsid w:val="00CB7384"/>
    <w:rsid w:val="00CB7744"/>
    <w:rsid w:val="00CB7AEE"/>
    <w:rsid w:val="00CB7C8D"/>
    <w:rsid w:val="00CB7D5C"/>
    <w:rsid w:val="00CB7F42"/>
    <w:rsid w:val="00CB7FDD"/>
    <w:rsid w:val="00CC004C"/>
    <w:rsid w:val="00CC0051"/>
    <w:rsid w:val="00CC02DE"/>
    <w:rsid w:val="00CC0774"/>
    <w:rsid w:val="00CC0943"/>
    <w:rsid w:val="00CC0A33"/>
    <w:rsid w:val="00CC0A91"/>
    <w:rsid w:val="00CC0E15"/>
    <w:rsid w:val="00CC15C7"/>
    <w:rsid w:val="00CC1925"/>
    <w:rsid w:val="00CC1E54"/>
    <w:rsid w:val="00CC1EF8"/>
    <w:rsid w:val="00CC210A"/>
    <w:rsid w:val="00CC22A7"/>
    <w:rsid w:val="00CC241D"/>
    <w:rsid w:val="00CC2B06"/>
    <w:rsid w:val="00CC2C92"/>
    <w:rsid w:val="00CC2D8D"/>
    <w:rsid w:val="00CC2E5B"/>
    <w:rsid w:val="00CC2F67"/>
    <w:rsid w:val="00CC3289"/>
    <w:rsid w:val="00CC35F6"/>
    <w:rsid w:val="00CC3F51"/>
    <w:rsid w:val="00CC412D"/>
    <w:rsid w:val="00CC4846"/>
    <w:rsid w:val="00CC4885"/>
    <w:rsid w:val="00CC5340"/>
    <w:rsid w:val="00CC63CC"/>
    <w:rsid w:val="00CC6448"/>
    <w:rsid w:val="00CC64AC"/>
    <w:rsid w:val="00CC669E"/>
    <w:rsid w:val="00CC6CC2"/>
    <w:rsid w:val="00CC6D2A"/>
    <w:rsid w:val="00CC6D40"/>
    <w:rsid w:val="00CC71F8"/>
    <w:rsid w:val="00CC76F1"/>
    <w:rsid w:val="00CC76F6"/>
    <w:rsid w:val="00CC7766"/>
    <w:rsid w:val="00CC7773"/>
    <w:rsid w:val="00CC7B52"/>
    <w:rsid w:val="00CC7D69"/>
    <w:rsid w:val="00CD00E8"/>
    <w:rsid w:val="00CD0265"/>
    <w:rsid w:val="00CD0459"/>
    <w:rsid w:val="00CD0902"/>
    <w:rsid w:val="00CD0AB6"/>
    <w:rsid w:val="00CD0E94"/>
    <w:rsid w:val="00CD101B"/>
    <w:rsid w:val="00CD123D"/>
    <w:rsid w:val="00CD164B"/>
    <w:rsid w:val="00CD18C1"/>
    <w:rsid w:val="00CD20C2"/>
    <w:rsid w:val="00CD2157"/>
    <w:rsid w:val="00CD254E"/>
    <w:rsid w:val="00CD269D"/>
    <w:rsid w:val="00CD28ED"/>
    <w:rsid w:val="00CD2956"/>
    <w:rsid w:val="00CD2D9E"/>
    <w:rsid w:val="00CD2F4F"/>
    <w:rsid w:val="00CD2FEE"/>
    <w:rsid w:val="00CD30DC"/>
    <w:rsid w:val="00CD3333"/>
    <w:rsid w:val="00CD3639"/>
    <w:rsid w:val="00CD363F"/>
    <w:rsid w:val="00CD3695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43F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7785"/>
    <w:rsid w:val="00CD77D9"/>
    <w:rsid w:val="00CD783F"/>
    <w:rsid w:val="00CE00FD"/>
    <w:rsid w:val="00CE0D9E"/>
    <w:rsid w:val="00CE0E19"/>
    <w:rsid w:val="00CE0E6D"/>
    <w:rsid w:val="00CE0FF8"/>
    <w:rsid w:val="00CE19C0"/>
    <w:rsid w:val="00CE1C9B"/>
    <w:rsid w:val="00CE1F7B"/>
    <w:rsid w:val="00CE24BE"/>
    <w:rsid w:val="00CE28B8"/>
    <w:rsid w:val="00CE2C45"/>
    <w:rsid w:val="00CE3213"/>
    <w:rsid w:val="00CE3869"/>
    <w:rsid w:val="00CE4211"/>
    <w:rsid w:val="00CE42E4"/>
    <w:rsid w:val="00CE4438"/>
    <w:rsid w:val="00CE4714"/>
    <w:rsid w:val="00CE489A"/>
    <w:rsid w:val="00CE4C34"/>
    <w:rsid w:val="00CE5523"/>
    <w:rsid w:val="00CE5660"/>
    <w:rsid w:val="00CE59C2"/>
    <w:rsid w:val="00CE61A7"/>
    <w:rsid w:val="00CE6A17"/>
    <w:rsid w:val="00CE7104"/>
    <w:rsid w:val="00CE7BB5"/>
    <w:rsid w:val="00CE7BC0"/>
    <w:rsid w:val="00CE7F57"/>
    <w:rsid w:val="00CE7F7D"/>
    <w:rsid w:val="00CF036E"/>
    <w:rsid w:val="00CF06C2"/>
    <w:rsid w:val="00CF0799"/>
    <w:rsid w:val="00CF0B4B"/>
    <w:rsid w:val="00CF100B"/>
    <w:rsid w:val="00CF1A9C"/>
    <w:rsid w:val="00CF1C31"/>
    <w:rsid w:val="00CF1F0A"/>
    <w:rsid w:val="00CF2053"/>
    <w:rsid w:val="00CF20B7"/>
    <w:rsid w:val="00CF20DC"/>
    <w:rsid w:val="00CF22B9"/>
    <w:rsid w:val="00CF2788"/>
    <w:rsid w:val="00CF2D6D"/>
    <w:rsid w:val="00CF2DF7"/>
    <w:rsid w:val="00CF2F2F"/>
    <w:rsid w:val="00CF3448"/>
    <w:rsid w:val="00CF37EA"/>
    <w:rsid w:val="00CF38CD"/>
    <w:rsid w:val="00CF3C0C"/>
    <w:rsid w:val="00CF49D8"/>
    <w:rsid w:val="00CF50F3"/>
    <w:rsid w:val="00CF51EB"/>
    <w:rsid w:val="00CF5308"/>
    <w:rsid w:val="00CF539B"/>
    <w:rsid w:val="00CF5897"/>
    <w:rsid w:val="00CF6103"/>
    <w:rsid w:val="00CF6245"/>
    <w:rsid w:val="00CF6348"/>
    <w:rsid w:val="00CF6384"/>
    <w:rsid w:val="00CF65DC"/>
    <w:rsid w:val="00CF67E1"/>
    <w:rsid w:val="00CF721A"/>
    <w:rsid w:val="00CF7516"/>
    <w:rsid w:val="00CF7633"/>
    <w:rsid w:val="00CF7724"/>
    <w:rsid w:val="00D000F3"/>
    <w:rsid w:val="00D00203"/>
    <w:rsid w:val="00D003F8"/>
    <w:rsid w:val="00D0088D"/>
    <w:rsid w:val="00D00ABB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BB"/>
    <w:rsid w:val="00D03DED"/>
    <w:rsid w:val="00D03EC6"/>
    <w:rsid w:val="00D04274"/>
    <w:rsid w:val="00D042A8"/>
    <w:rsid w:val="00D04305"/>
    <w:rsid w:val="00D04BA7"/>
    <w:rsid w:val="00D04DD9"/>
    <w:rsid w:val="00D063EE"/>
    <w:rsid w:val="00D0658E"/>
    <w:rsid w:val="00D0660C"/>
    <w:rsid w:val="00D066F4"/>
    <w:rsid w:val="00D071FB"/>
    <w:rsid w:val="00D07309"/>
    <w:rsid w:val="00D0751A"/>
    <w:rsid w:val="00D07730"/>
    <w:rsid w:val="00D07A78"/>
    <w:rsid w:val="00D10168"/>
    <w:rsid w:val="00D10663"/>
    <w:rsid w:val="00D11315"/>
    <w:rsid w:val="00D1150B"/>
    <w:rsid w:val="00D11572"/>
    <w:rsid w:val="00D11671"/>
    <w:rsid w:val="00D1184A"/>
    <w:rsid w:val="00D123EB"/>
    <w:rsid w:val="00D124CF"/>
    <w:rsid w:val="00D1256A"/>
    <w:rsid w:val="00D12814"/>
    <w:rsid w:val="00D128C0"/>
    <w:rsid w:val="00D12DC4"/>
    <w:rsid w:val="00D1317F"/>
    <w:rsid w:val="00D13424"/>
    <w:rsid w:val="00D134F7"/>
    <w:rsid w:val="00D13DAA"/>
    <w:rsid w:val="00D13DCE"/>
    <w:rsid w:val="00D13DFD"/>
    <w:rsid w:val="00D1408F"/>
    <w:rsid w:val="00D14201"/>
    <w:rsid w:val="00D1471D"/>
    <w:rsid w:val="00D14A57"/>
    <w:rsid w:val="00D14DC2"/>
    <w:rsid w:val="00D14F7A"/>
    <w:rsid w:val="00D14FD8"/>
    <w:rsid w:val="00D1533D"/>
    <w:rsid w:val="00D16325"/>
    <w:rsid w:val="00D164C5"/>
    <w:rsid w:val="00D167AF"/>
    <w:rsid w:val="00D17095"/>
    <w:rsid w:val="00D17885"/>
    <w:rsid w:val="00D1795C"/>
    <w:rsid w:val="00D17A38"/>
    <w:rsid w:val="00D17C7A"/>
    <w:rsid w:val="00D20150"/>
    <w:rsid w:val="00D20583"/>
    <w:rsid w:val="00D2064F"/>
    <w:rsid w:val="00D20743"/>
    <w:rsid w:val="00D20B61"/>
    <w:rsid w:val="00D210F7"/>
    <w:rsid w:val="00D2173C"/>
    <w:rsid w:val="00D219F9"/>
    <w:rsid w:val="00D21A81"/>
    <w:rsid w:val="00D21BBA"/>
    <w:rsid w:val="00D21D1B"/>
    <w:rsid w:val="00D21D3E"/>
    <w:rsid w:val="00D21DED"/>
    <w:rsid w:val="00D21EDF"/>
    <w:rsid w:val="00D22269"/>
    <w:rsid w:val="00D22437"/>
    <w:rsid w:val="00D224EC"/>
    <w:rsid w:val="00D2278F"/>
    <w:rsid w:val="00D2290B"/>
    <w:rsid w:val="00D229F8"/>
    <w:rsid w:val="00D22E2E"/>
    <w:rsid w:val="00D2304B"/>
    <w:rsid w:val="00D232DC"/>
    <w:rsid w:val="00D2330E"/>
    <w:rsid w:val="00D238CF"/>
    <w:rsid w:val="00D24024"/>
    <w:rsid w:val="00D241B1"/>
    <w:rsid w:val="00D241CF"/>
    <w:rsid w:val="00D247DD"/>
    <w:rsid w:val="00D24A76"/>
    <w:rsid w:val="00D25104"/>
    <w:rsid w:val="00D2522A"/>
    <w:rsid w:val="00D252A6"/>
    <w:rsid w:val="00D25347"/>
    <w:rsid w:val="00D25421"/>
    <w:rsid w:val="00D25473"/>
    <w:rsid w:val="00D25A4E"/>
    <w:rsid w:val="00D25A50"/>
    <w:rsid w:val="00D25ABA"/>
    <w:rsid w:val="00D261F3"/>
    <w:rsid w:val="00D26409"/>
    <w:rsid w:val="00D277CB"/>
    <w:rsid w:val="00D27B1D"/>
    <w:rsid w:val="00D27CEE"/>
    <w:rsid w:val="00D30216"/>
    <w:rsid w:val="00D30BD0"/>
    <w:rsid w:val="00D31441"/>
    <w:rsid w:val="00D31582"/>
    <w:rsid w:val="00D3187F"/>
    <w:rsid w:val="00D3256E"/>
    <w:rsid w:val="00D3283B"/>
    <w:rsid w:val="00D32AB3"/>
    <w:rsid w:val="00D333E6"/>
    <w:rsid w:val="00D333FD"/>
    <w:rsid w:val="00D33590"/>
    <w:rsid w:val="00D33B62"/>
    <w:rsid w:val="00D33DF7"/>
    <w:rsid w:val="00D33EE5"/>
    <w:rsid w:val="00D34170"/>
    <w:rsid w:val="00D346B4"/>
    <w:rsid w:val="00D346CB"/>
    <w:rsid w:val="00D34D5E"/>
    <w:rsid w:val="00D34DEC"/>
    <w:rsid w:val="00D353EE"/>
    <w:rsid w:val="00D354FF"/>
    <w:rsid w:val="00D35574"/>
    <w:rsid w:val="00D3565C"/>
    <w:rsid w:val="00D35946"/>
    <w:rsid w:val="00D35C2C"/>
    <w:rsid w:val="00D35CA3"/>
    <w:rsid w:val="00D35E69"/>
    <w:rsid w:val="00D36007"/>
    <w:rsid w:val="00D36825"/>
    <w:rsid w:val="00D36A10"/>
    <w:rsid w:val="00D36A12"/>
    <w:rsid w:val="00D36A2F"/>
    <w:rsid w:val="00D3767E"/>
    <w:rsid w:val="00D37869"/>
    <w:rsid w:val="00D37A32"/>
    <w:rsid w:val="00D37AA6"/>
    <w:rsid w:val="00D4000C"/>
    <w:rsid w:val="00D4018D"/>
    <w:rsid w:val="00D401B3"/>
    <w:rsid w:val="00D40266"/>
    <w:rsid w:val="00D402FB"/>
    <w:rsid w:val="00D40389"/>
    <w:rsid w:val="00D40589"/>
    <w:rsid w:val="00D40774"/>
    <w:rsid w:val="00D40F8B"/>
    <w:rsid w:val="00D415A2"/>
    <w:rsid w:val="00D419D9"/>
    <w:rsid w:val="00D41C4E"/>
    <w:rsid w:val="00D4309D"/>
    <w:rsid w:val="00D43F84"/>
    <w:rsid w:val="00D43F9C"/>
    <w:rsid w:val="00D44667"/>
    <w:rsid w:val="00D44CC3"/>
    <w:rsid w:val="00D4502A"/>
    <w:rsid w:val="00D4511C"/>
    <w:rsid w:val="00D45220"/>
    <w:rsid w:val="00D4580E"/>
    <w:rsid w:val="00D459B6"/>
    <w:rsid w:val="00D45B02"/>
    <w:rsid w:val="00D4605B"/>
    <w:rsid w:val="00D46812"/>
    <w:rsid w:val="00D46B7C"/>
    <w:rsid w:val="00D4711E"/>
    <w:rsid w:val="00D4719D"/>
    <w:rsid w:val="00D4728A"/>
    <w:rsid w:val="00D4788D"/>
    <w:rsid w:val="00D47B28"/>
    <w:rsid w:val="00D47FC6"/>
    <w:rsid w:val="00D501E2"/>
    <w:rsid w:val="00D5040D"/>
    <w:rsid w:val="00D5042C"/>
    <w:rsid w:val="00D50C95"/>
    <w:rsid w:val="00D51487"/>
    <w:rsid w:val="00D51AE0"/>
    <w:rsid w:val="00D51D1A"/>
    <w:rsid w:val="00D52239"/>
    <w:rsid w:val="00D52415"/>
    <w:rsid w:val="00D52721"/>
    <w:rsid w:val="00D5282B"/>
    <w:rsid w:val="00D5338B"/>
    <w:rsid w:val="00D536EA"/>
    <w:rsid w:val="00D537C9"/>
    <w:rsid w:val="00D5443A"/>
    <w:rsid w:val="00D54570"/>
    <w:rsid w:val="00D5486B"/>
    <w:rsid w:val="00D548BF"/>
    <w:rsid w:val="00D54A28"/>
    <w:rsid w:val="00D54AD0"/>
    <w:rsid w:val="00D54D1B"/>
    <w:rsid w:val="00D54FA4"/>
    <w:rsid w:val="00D55BE5"/>
    <w:rsid w:val="00D55E6F"/>
    <w:rsid w:val="00D563D7"/>
    <w:rsid w:val="00D568DB"/>
    <w:rsid w:val="00D56C11"/>
    <w:rsid w:val="00D56E05"/>
    <w:rsid w:val="00D57213"/>
    <w:rsid w:val="00D57C33"/>
    <w:rsid w:val="00D57DF9"/>
    <w:rsid w:val="00D6048E"/>
    <w:rsid w:val="00D6080A"/>
    <w:rsid w:val="00D60E0E"/>
    <w:rsid w:val="00D610BA"/>
    <w:rsid w:val="00D615A4"/>
    <w:rsid w:val="00D616D2"/>
    <w:rsid w:val="00D61854"/>
    <w:rsid w:val="00D61EDB"/>
    <w:rsid w:val="00D62195"/>
    <w:rsid w:val="00D62C62"/>
    <w:rsid w:val="00D63497"/>
    <w:rsid w:val="00D63949"/>
    <w:rsid w:val="00D63AC1"/>
    <w:rsid w:val="00D65044"/>
    <w:rsid w:val="00D653C6"/>
    <w:rsid w:val="00D657A4"/>
    <w:rsid w:val="00D65B34"/>
    <w:rsid w:val="00D65C69"/>
    <w:rsid w:val="00D664CE"/>
    <w:rsid w:val="00D66613"/>
    <w:rsid w:val="00D66916"/>
    <w:rsid w:val="00D66B0D"/>
    <w:rsid w:val="00D66C11"/>
    <w:rsid w:val="00D66C8D"/>
    <w:rsid w:val="00D66F1B"/>
    <w:rsid w:val="00D66F79"/>
    <w:rsid w:val="00D67202"/>
    <w:rsid w:val="00D67375"/>
    <w:rsid w:val="00D6756A"/>
    <w:rsid w:val="00D67A0B"/>
    <w:rsid w:val="00D71350"/>
    <w:rsid w:val="00D71870"/>
    <w:rsid w:val="00D71919"/>
    <w:rsid w:val="00D72716"/>
    <w:rsid w:val="00D7298D"/>
    <w:rsid w:val="00D72F36"/>
    <w:rsid w:val="00D732A9"/>
    <w:rsid w:val="00D73620"/>
    <w:rsid w:val="00D738D6"/>
    <w:rsid w:val="00D73A37"/>
    <w:rsid w:val="00D74962"/>
    <w:rsid w:val="00D74A5B"/>
    <w:rsid w:val="00D74D5C"/>
    <w:rsid w:val="00D754ED"/>
    <w:rsid w:val="00D755EB"/>
    <w:rsid w:val="00D75C8D"/>
    <w:rsid w:val="00D760A4"/>
    <w:rsid w:val="00D7651B"/>
    <w:rsid w:val="00D766A8"/>
    <w:rsid w:val="00D7680F"/>
    <w:rsid w:val="00D769A1"/>
    <w:rsid w:val="00D76C92"/>
    <w:rsid w:val="00D770EC"/>
    <w:rsid w:val="00D7729D"/>
    <w:rsid w:val="00D77BFB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4A3"/>
    <w:rsid w:val="00D8262E"/>
    <w:rsid w:val="00D826A5"/>
    <w:rsid w:val="00D82C41"/>
    <w:rsid w:val="00D83434"/>
    <w:rsid w:val="00D834A7"/>
    <w:rsid w:val="00D84504"/>
    <w:rsid w:val="00D84601"/>
    <w:rsid w:val="00D84AFD"/>
    <w:rsid w:val="00D84E19"/>
    <w:rsid w:val="00D855CA"/>
    <w:rsid w:val="00D85A57"/>
    <w:rsid w:val="00D85F1F"/>
    <w:rsid w:val="00D862B6"/>
    <w:rsid w:val="00D86AB0"/>
    <w:rsid w:val="00D86F0A"/>
    <w:rsid w:val="00D86FD1"/>
    <w:rsid w:val="00D870E6"/>
    <w:rsid w:val="00D8779A"/>
    <w:rsid w:val="00D877D5"/>
    <w:rsid w:val="00D8788B"/>
    <w:rsid w:val="00D87CDB"/>
    <w:rsid w:val="00D87E00"/>
    <w:rsid w:val="00D90216"/>
    <w:rsid w:val="00D90695"/>
    <w:rsid w:val="00D90C26"/>
    <w:rsid w:val="00D90D24"/>
    <w:rsid w:val="00D9118E"/>
    <w:rsid w:val="00D9134D"/>
    <w:rsid w:val="00D914C6"/>
    <w:rsid w:val="00D9185F"/>
    <w:rsid w:val="00D91BA9"/>
    <w:rsid w:val="00D91D94"/>
    <w:rsid w:val="00D91DF1"/>
    <w:rsid w:val="00D91E1C"/>
    <w:rsid w:val="00D9245C"/>
    <w:rsid w:val="00D93033"/>
    <w:rsid w:val="00D93616"/>
    <w:rsid w:val="00D93FEE"/>
    <w:rsid w:val="00D94370"/>
    <w:rsid w:val="00D9510C"/>
    <w:rsid w:val="00D952A7"/>
    <w:rsid w:val="00D9540C"/>
    <w:rsid w:val="00D95A5F"/>
    <w:rsid w:val="00D95B2F"/>
    <w:rsid w:val="00D95D3A"/>
    <w:rsid w:val="00D95F10"/>
    <w:rsid w:val="00D961B3"/>
    <w:rsid w:val="00D9623D"/>
    <w:rsid w:val="00D962EE"/>
    <w:rsid w:val="00D96CDC"/>
    <w:rsid w:val="00D97278"/>
    <w:rsid w:val="00D974A3"/>
    <w:rsid w:val="00D97503"/>
    <w:rsid w:val="00D9793E"/>
    <w:rsid w:val="00D97ABD"/>
    <w:rsid w:val="00D97EC0"/>
    <w:rsid w:val="00DA0308"/>
    <w:rsid w:val="00DA06B2"/>
    <w:rsid w:val="00DA0B6A"/>
    <w:rsid w:val="00DA0BBE"/>
    <w:rsid w:val="00DA0EBA"/>
    <w:rsid w:val="00DA11E4"/>
    <w:rsid w:val="00DA1401"/>
    <w:rsid w:val="00DA147E"/>
    <w:rsid w:val="00DA15B7"/>
    <w:rsid w:val="00DA194F"/>
    <w:rsid w:val="00DA19C5"/>
    <w:rsid w:val="00DA22DF"/>
    <w:rsid w:val="00DA2C0B"/>
    <w:rsid w:val="00DA2DD4"/>
    <w:rsid w:val="00DA2DD8"/>
    <w:rsid w:val="00DA3B83"/>
    <w:rsid w:val="00DA3D2E"/>
    <w:rsid w:val="00DA441C"/>
    <w:rsid w:val="00DA455C"/>
    <w:rsid w:val="00DA46AC"/>
    <w:rsid w:val="00DA4BD8"/>
    <w:rsid w:val="00DA4D23"/>
    <w:rsid w:val="00DA4FAD"/>
    <w:rsid w:val="00DA52A0"/>
    <w:rsid w:val="00DA5708"/>
    <w:rsid w:val="00DA589A"/>
    <w:rsid w:val="00DA5FFC"/>
    <w:rsid w:val="00DA69E9"/>
    <w:rsid w:val="00DA6C9C"/>
    <w:rsid w:val="00DA6DA9"/>
    <w:rsid w:val="00DA6DDD"/>
    <w:rsid w:val="00DA73EC"/>
    <w:rsid w:val="00DA7885"/>
    <w:rsid w:val="00DA7A03"/>
    <w:rsid w:val="00DB0440"/>
    <w:rsid w:val="00DB04D5"/>
    <w:rsid w:val="00DB0D1C"/>
    <w:rsid w:val="00DB0D42"/>
    <w:rsid w:val="00DB0EB9"/>
    <w:rsid w:val="00DB0FC6"/>
    <w:rsid w:val="00DB15D1"/>
    <w:rsid w:val="00DB1634"/>
    <w:rsid w:val="00DB1818"/>
    <w:rsid w:val="00DB1AB4"/>
    <w:rsid w:val="00DB1B79"/>
    <w:rsid w:val="00DB2103"/>
    <w:rsid w:val="00DB23D1"/>
    <w:rsid w:val="00DB2B12"/>
    <w:rsid w:val="00DB3334"/>
    <w:rsid w:val="00DB359C"/>
    <w:rsid w:val="00DB35AF"/>
    <w:rsid w:val="00DB379D"/>
    <w:rsid w:val="00DB3C2E"/>
    <w:rsid w:val="00DB4042"/>
    <w:rsid w:val="00DB4395"/>
    <w:rsid w:val="00DB4BFF"/>
    <w:rsid w:val="00DB4C20"/>
    <w:rsid w:val="00DB4CB6"/>
    <w:rsid w:val="00DB4D33"/>
    <w:rsid w:val="00DB52B6"/>
    <w:rsid w:val="00DB59F1"/>
    <w:rsid w:val="00DB5CBE"/>
    <w:rsid w:val="00DB5E9A"/>
    <w:rsid w:val="00DB6133"/>
    <w:rsid w:val="00DB6269"/>
    <w:rsid w:val="00DB6990"/>
    <w:rsid w:val="00DB6A7D"/>
    <w:rsid w:val="00DB6C0A"/>
    <w:rsid w:val="00DB6F3A"/>
    <w:rsid w:val="00DB70A4"/>
    <w:rsid w:val="00DB7370"/>
    <w:rsid w:val="00DB7438"/>
    <w:rsid w:val="00DB7736"/>
    <w:rsid w:val="00DB7913"/>
    <w:rsid w:val="00DB7B37"/>
    <w:rsid w:val="00DB7C8C"/>
    <w:rsid w:val="00DB7EB4"/>
    <w:rsid w:val="00DC053B"/>
    <w:rsid w:val="00DC0DB9"/>
    <w:rsid w:val="00DC0E48"/>
    <w:rsid w:val="00DC1461"/>
    <w:rsid w:val="00DC190A"/>
    <w:rsid w:val="00DC1E26"/>
    <w:rsid w:val="00DC249C"/>
    <w:rsid w:val="00DC2501"/>
    <w:rsid w:val="00DC288E"/>
    <w:rsid w:val="00DC309B"/>
    <w:rsid w:val="00DC30F7"/>
    <w:rsid w:val="00DC3201"/>
    <w:rsid w:val="00DC381C"/>
    <w:rsid w:val="00DC3905"/>
    <w:rsid w:val="00DC3959"/>
    <w:rsid w:val="00DC3A81"/>
    <w:rsid w:val="00DC3AF7"/>
    <w:rsid w:val="00DC3E56"/>
    <w:rsid w:val="00DC4385"/>
    <w:rsid w:val="00DC4702"/>
    <w:rsid w:val="00DC4D64"/>
    <w:rsid w:val="00DC4DA2"/>
    <w:rsid w:val="00DC530A"/>
    <w:rsid w:val="00DC56D9"/>
    <w:rsid w:val="00DC5CFE"/>
    <w:rsid w:val="00DC6455"/>
    <w:rsid w:val="00DC696F"/>
    <w:rsid w:val="00DC7258"/>
    <w:rsid w:val="00DC757F"/>
    <w:rsid w:val="00DD032A"/>
    <w:rsid w:val="00DD0693"/>
    <w:rsid w:val="00DD0A4E"/>
    <w:rsid w:val="00DD0E0F"/>
    <w:rsid w:val="00DD1DDD"/>
    <w:rsid w:val="00DD1E9B"/>
    <w:rsid w:val="00DD21F4"/>
    <w:rsid w:val="00DD29C7"/>
    <w:rsid w:val="00DD2B38"/>
    <w:rsid w:val="00DD3595"/>
    <w:rsid w:val="00DD3619"/>
    <w:rsid w:val="00DD369D"/>
    <w:rsid w:val="00DD4472"/>
    <w:rsid w:val="00DD475F"/>
    <w:rsid w:val="00DD4781"/>
    <w:rsid w:val="00DD4AC0"/>
    <w:rsid w:val="00DD4B8B"/>
    <w:rsid w:val="00DD4C7A"/>
    <w:rsid w:val="00DD4EE3"/>
    <w:rsid w:val="00DD5395"/>
    <w:rsid w:val="00DD5511"/>
    <w:rsid w:val="00DD62F7"/>
    <w:rsid w:val="00DD634F"/>
    <w:rsid w:val="00DD63B5"/>
    <w:rsid w:val="00DD691B"/>
    <w:rsid w:val="00DD6A9C"/>
    <w:rsid w:val="00DD6B9E"/>
    <w:rsid w:val="00DD6C6F"/>
    <w:rsid w:val="00DD7419"/>
    <w:rsid w:val="00DD758C"/>
    <w:rsid w:val="00DD7F45"/>
    <w:rsid w:val="00DD7F80"/>
    <w:rsid w:val="00DE0200"/>
    <w:rsid w:val="00DE02CD"/>
    <w:rsid w:val="00DE08CE"/>
    <w:rsid w:val="00DE0BD2"/>
    <w:rsid w:val="00DE0D1D"/>
    <w:rsid w:val="00DE0E09"/>
    <w:rsid w:val="00DE0F4E"/>
    <w:rsid w:val="00DE12ED"/>
    <w:rsid w:val="00DE1836"/>
    <w:rsid w:val="00DE1C5A"/>
    <w:rsid w:val="00DE1D16"/>
    <w:rsid w:val="00DE2343"/>
    <w:rsid w:val="00DE2B35"/>
    <w:rsid w:val="00DE2B68"/>
    <w:rsid w:val="00DE35F9"/>
    <w:rsid w:val="00DE3821"/>
    <w:rsid w:val="00DE3824"/>
    <w:rsid w:val="00DE3B60"/>
    <w:rsid w:val="00DE3BBB"/>
    <w:rsid w:val="00DE3C49"/>
    <w:rsid w:val="00DE4160"/>
    <w:rsid w:val="00DE4182"/>
    <w:rsid w:val="00DE4E4B"/>
    <w:rsid w:val="00DE53F0"/>
    <w:rsid w:val="00DE5786"/>
    <w:rsid w:val="00DE5D29"/>
    <w:rsid w:val="00DE67D1"/>
    <w:rsid w:val="00DE69DA"/>
    <w:rsid w:val="00DE7180"/>
    <w:rsid w:val="00DE72F1"/>
    <w:rsid w:val="00DE73D4"/>
    <w:rsid w:val="00DE77AF"/>
    <w:rsid w:val="00DE78F5"/>
    <w:rsid w:val="00DE7A03"/>
    <w:rsid w:val="00DE7B28"/>
    <w:rsid w:val="00DF0252"/>
    <w:rsid w:val="00DF085B"/>
    <w:rsid w:val="00DF1740"/>
    <w:rsid w:val="00DF1D71"/>
    <w:rsid w:val="00DF1ED5"/>
    <w:rsid w:val="00DF224C"/>
    <w:rsid w:val="00DF26A7"/>
    <w:rsid w:val="00DF272D"/>
    <w:rsid w:val="00DF2B1F"/>
    <w:rsid w:val="00DF3138"/>
    <w:rsid w:val="00DF3192"/>
    <w:rsid w:val="00DF3566"/>
    <w:rsid w:val="00DF3ADD"/>
    <w:rsid w:val="00DF3C7D"/>
    <w:rsid w:val="00DF3FD0"/>
    <w:rsid w:val="00DF40D9"/>
    <w:rsid w:val="00DF4468"/>
    <w:rsid w:val="00DF4611"/>
    <w:rsid w:val="00DF4761"/>
    <w:rsid w:val="00DF48DB"/>
    <w:rsid w:val="00DF4C7B"/>
    <w:rsid w:val="00DF4F00"/>
    <w:rsid w:val="00DF4F2C"/>
    <w:rsid w:val="00DF511D"/>
    <w:rsid w:val="00DF52F3"/>
    <w:rsid w:val="00DF5AB5"/>
    <w:rsid w:val="00DF5D60"/>
    <w:rsid w:val="00DF6190"/>
    <w:rsid w:val="00DF62CD"/>
    <w:rsid w:val="00DF68B7"/>
    <w:rsid w:val="00DF6DAB"/>
    <w:rsid w:val="00DF6EAD"/>
    <w:rsid w:val="00DF6F7E"/>
    <w:rsid w:val="00DF712D"/>
    <w:rsid w:val="00DF7178"/>
    <w:rsid w:val="00DF76BA"/>
    <w:rsid w:val="00DF7A1B"/>
    <w:rsid w:val="00DF7B28"/>
    <w:rsid w:val="00DF7DCB"/>
    <w:rsid w:val="00E002BF"/>
    <w:rsid w:val="00E00934"/>
    <w:rsid w:val="00E00990"/>
    <w:rsid w:val="00E00A4D"/>
    <w:rsid w:val="00E00C48"/>
    <w:rsid w:val="00E00DA0"/>
    <w:rsid w:val="00E011CE"/>
    <w:rsid w:val="00E01498"/>
    <w:rsid w:val="00E0163A"/>
    <w:rsid w:val="00E0172F"/>
    <w:rsid w:val="00E01771"/>
    <w:rsid w:val="00E01FA9"/>
    <w:rsid w:val="00E02224"/>
    <w:rsid w:val="00E0238D"/>
    <w:rsid w:val="00E02762"/>
    <w:rsid w:val="00E028D9"/>
    <w:rsid w:val="00E02AF7"/>
    <w:rsid w:val="00E02DD4"/>
    <w:rsid w:val="00E02EA7"/>
    <w:rsid w:val="00E02EE1"/>
    <w:rsid w:val="00E02F91"/>
    <w:rsid w:val="00E03198"/>
    <w:rsid w:val="00E031E6"/>
    <w:rsid w:val="00E03275"/>
    <w:rsid w:val="00E0341A"/>
    <w:rsid w:val="00E0342C"/>
    <w:rsid w:val="00E034EC"/>
    <w:rsid w:val="00E03790"/>
    <w:rsid w:val="00E0433C"/>
    <w:rsid w:val="00E04357"/>
    <w:rsid w:val="00E0436B"/>
    <w:rsid w:val="00E04472"/>
    <w:rsid w:val="00E0459F"/>
    <w:rsid w:val="00E04A44"/>
    <w:rsid w:val="00E04CAA"/>
    <w:rsid w:val="00E04D86"/>
    <w:rsid w:val="00E04E19"/>
    <w:rsid w:val="00E04EBB"/>
    <w:rsid w:val="00E051C6"/>
    <w:rsid w:val="00E05202"/>
    <w:rsid w:val="00E05487"/>
    <w:rsid w:val="00E05B94"/>
    <w:rsid w:val="00E05F2D"/>
    <w:rsid w:val="00E05FEE"/>
    <w:rsid w:val="00E0607F"/>
    <w:rsid w:val="00E06190"/>
    <w:rsid w:val="00E0636F"/>
    <w:rsid w:val="00E06C12"/>
    <w:rsid w:val="00E06E03"/>
    <w:rsid w:val="00E06FED"/>
    <w:rsid w:val="00E07580"/>
    <w:rsid w:val="00E0771C"/>
    <w:rsid w:val="00E07AE3"/>
    <w:rsid w:val="00E07F01"/>
    <w:rsid w:val="00E10296"/>
    <w:rsid w:val="00E104A2"/>
    <w:rsid w:val="00E10564"/>
    <w:rsid w:val="00E106FA"/>
    <w:rsid w:val="00E10FBB"/>
    <w:rsid w:val="00E110C7"/>
    <w:rsid w:val="00E11558"/>
    <w:rsid w:val="00E11620"/>
    <w:rsid w:val="00E1205C"/>
    <w:rsid w:val="00E120A8"/>
    <w:rsid w:val="00E1305A"/>
    <w:rsid w:val="00E133E1"/>
    <w:rsid w:val="00E13490"/>
    <w:rsid w:val="00E13565"/>
    <w:rsid w:val="00E13A78"/>
    <w:rsid w:val="00E13CFA"/>
    <w:rsid w:val="00E13D2D"/>
    <w:rsid w:val="00E13FA4"/>
    <w:rsid w:val="00E14298"/>
    <w:rsid w:val="00E14814"/>
    <w:rsid w:val="00E14C60"/>
    <w:rsid w:val="00E14F7E"/>
    <w:rsid w:val="00E1570A"/>
    <w:rsid w:val="00E159B3"/>
    <w:rsid w:val="00E15F4E"/>
    <w:rsid w:val="00E163DF"/>
    <w:rsid w:val="00E171AE"/>
    <w:rsid w:val="00E173D2"/>
    <w:rsid w:val="00E17B81"/>
    <w:rsid w:val="00E17DDB"/>
    <w:rsid w:val="00E2020E"/>
    <w:rsid w:val="00E204FB"/>
    <w:rsid w:val="00E20559"/>
    <w:rsid w:val="00E20BA8"/>
    <w:rsid w:val="00E20DC1"/>
    <w:rsid w:val="00E20DF4"/>
    <w:rsid w:val="00E2130B"/>
    <w:rsid w:val="00E2160A"/>
    <w:rsid w:val="00E2169A"/>
    <w:rsid w:val="00E219BB"/>
    <w:rsid w:val="00E220EC"/>
    <w:rsid w:val="00E221ED"/>
    <w:rsid w:val="00E22251"/>
    <w:rsid w:val="00E222F3"/>
    <w:rsid w:val="00E229E4"/>
    <w:rsid w:val="00E22AA5"/>
    <w:rsid w:val="00E22EFE"/>
    <w:rsid w:val="00E231CF"/>
    <w:rsid w:val="00E232FF"/>
    <w:rsid w:val="00E23D49"/>
    <w:rsid w:val="00E23D83"/>
    <w:rsid w:val="00E23DB0"/>
    <w:rsid w:val="00E23EA7"/>
    <w:rsid w:val="00E24011"/>
    <w:rsid w:val="00E2456C"/>
    <w:rsid w:val="00E245E4"/>
    <w:rsid w:val="00E24A20"/>
    <w:rsid w:val="00E24B22"/>
    <w:rsid w:val="00E24B78"/>
    <w:rsid w:val="00E25043"/>
    <w:rsid w:val="00E251BF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C4E"/>
    <w:rsid w:val="00E30C51"/>
    <w:rsid w:val="00E30D58"/>
    <w:rsid w:val="00E31556"/>
    <w:rsid w:val="00E31EA8"/>
    <w:rsid w:val="00E321BD"/>
    <w:rsid w:val="00E322AD"/>
    <w:rsid w:val="00E325E5"/>
    <w:rsid w:val="00E32815"/>
    <w:rsid w:val="00E32880"/>
    <w:rsid w:val="00E32CD2"/>
    <w:rsid w:val="00E32DBE"/>
    <w:rsid w:val="00E32F60"/>
    <w:rsid w:val="00E3318E"/>
    <w:rsid w:val="00E33BBB"/>
    <w:rsid w:val="00E33BE9"/>
    <w:rsid w:val="00E33CA8"/>
    <w:rsid w:val="00E33ED9"/>
    <w:rsid w:val="00E33FC0"/>
    <w:rsid w:val="00E341DC"/>
    <w:rsid w:val="00E3423C"/>
    <w:rsid w:val="00E34398"/>
    <w:rsid w:val="00E345E4"/>
    <w:rsid w:val="00E34D75"/>
    <w:rsid w:val="00E3543B"/>
    <w:rsid w:val="00E359CD"/>
    <w:rsid w:val="00E35FEA"/>
    <w:rsid w:val="00E3622F"/>
    <w:rsid w:val="00E364B9"/>
    <w:rsid w:val="00E36500"/>
    <w:rsid w:val="00E365C2"/>
    <w:rsid w:val="00E365C7"/>
    <w:rsid w:val="00E366A1"/>
    <w:rsid w:val="00E36899"/>
    <w:rsid w:val="00E368C3"/>
    <w:rsid w:val="00E36F57"/>
    <w:rsid w:val="00E370AD"/>
    <w:rsid w:val="00E370FD"/>
    <w:rsid w:val="00E3714D"/>
    <w:rsid w:val="00E375E1"/>
    <w:rsid w:val="00E375EC"/>
    <w:rsid w:val="00E37848"/>
    <w:rsid w:val="00E378E3"/>
    <w:rsid w:val="00E37D05"/>
    <w:rsid w:val="00E40316"/>
    <w:rsid w:val="00E40536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966"/>
    <w:rsid w:val="00E42976"/>
    <w:rsid w:val="00E42C22"/>
    <w:rsid w:val="00E42E02"/>
    <w:rsid w:val="00E42FA3"/>
    <w:rsid w:val="00E431C3"/>
    <w:rsid w:val="00E43205"/>
    <w:rsid w:val="00E43EEB"/>
    <w:rsid w:val="00E442A3"/>
    <w:rsid w:val="00E44B14"/>
    <w:rsid w:val="00E44C45"/>
    <w:rsid w:val="00E450C1"/>
    <w:rsid w:val="00E4551D"/>
    <w:rsid w:val="00E456E7"/>
    <w:rsid w:val="00E46286"/>
    <w:rsid w:val="00E46380"/>
    <w:rsid w:val="00E46778"/>
    <w:rsid w:val="00E46B79"/>
    <w:rsid w:val="00E4704E"/>
    <w:rsid w:val="00E47C97"/>
    <w:rsid w:val="00E47DB0"/>
    <w:rsid w:val="00E501D6"/>
    <w:rsid w:val="00E50A97"/>
    <w:rsid w:val="00E51092"/>
    <w:rsid w:val="00E51109"/>
    <w:rsid w:val="00E5111D"/>
    <w:rsid w:val="00E5118F"/>
    <w:rsid w:val="00E51B46"/>
    <w:rsid w:val="00E51C3F"/>
    <w:rsid w:val="00E51DE0"/>
    <w:rsid w:val="00E52198"/>
    <w:rsid w:val="00E523A9"/>
    <w:rsid w:val="00E52565"/>
    <w:rsid w:val="00E52804"/>
    <w:rsid w:val="00E5293C"/>
    <w:rsid w:val="00E5294A"/>
    <w:rsid w:val="00E53156"/>
    <w:rsid w:val="00E53190"/>
    <w:rsid w:val="00E53BB8"/>
    <w:rsid w:val="00E53E56"/>
    <w:rsid w:val="00E541E0"/>
    <w:rsid w:val="00E54809"/>
    <w:rsid w:val="00E54B44"/>
    <w:rsid w:val="00E55222"/>
    <w:rsid w:val="00E55798"/>
    <w:rsid w:val="00E55A9F"/>
    <w:rsid w:val="00E55AA7"/>
    <w:rsid w:val="00E562A1"/>
    <w:rsid w:val="00E566D2"/>
    <w:rsid w:val="00E570FB"/>
    <w:rsid w:val="00E57315"/>
    <w:rsid w:val="00E57839"/>
    <w:rsid w:val="00E57A08"/>
    <w:rsid w:val="00E57A8A"/>
    <w:rsid w:val="00E57F1D"/>
    <w:rsid w:val="00E57F32"/>
    <w:rsid w:val="00E57FC9"/>
    <w:rsid w:val="00E60ADD"/>
    <w:rsid w:val="00E60CE2"/>
    <w:rsid w:val="00E6144A"/>
    <w:rsid w:val="00E6172A"/>
    <w:rsid w:val="00E61E5A"/>
    <w:rsid w:val="00E6306E"/>
    <w:rsid w:val="00E632A0"/>
    <w:rsid w:val="00E6337F"/>
    <w:rsid w:val="00E63597"/>
    <w:rsid w:val="00E63816"/>
    <w:rsid w:val="00E638F1"/>
    <w:rsid w:val="00E63AF4"/>
    <w:rsid w:val="00E63B43"/>
    <w:rsid w:val="00E63C49"/>
    <w:rsid w:val="00E63CB2"/>
    <w:rsid w:val="00E6440F"/>
    <w:rsid w:val="00E64DDF"/>
    <w:rsid w:val="00E64F29"/>
    <w:rsid w:val="00E6516C"/>
    <w:rsid w:val="00E65C25"/>
    <w:rsid w:val="00E65EDA"/>
    <w:rsid w:val="00E65F58"/>
    <w:rsid w:val="00E662B4"/>
    <w:rsid w:val="00E66384"/>
    <w:rsid w:val="00E66BBE"/>
    <w:rsid w:val="00E66CC2"/>
    <w:rsid w:val="00E670C7"/>
    <w:rsid w:val="00E6748B"/>
    <w:rsid w:val="00E676B0"/>
    <w:rsid w:val="00E67A26"/>
    <w:rsid w:val="00E67ADB"/>
    <w:rsid w:val="00E67B92"/>
    <w:rsid w:val="00E67D8C"/>
    <w:rsid w:val="00E67DCF"/>
    <w:rsid w:val="00E67DFE"/>
    <w:rsid w:val="00E67F5E"/>
    <w:rsid w:val="00E706E9"/>
    <w:rsid w:val="00E7095A"/>
    <w:rsid w:val="00E70973"/>
    <w:rsid w:val="00E70983"/>
    <w:rsid w:val="00E70D3C"/>
    <w:rsid w:val="00E71C07"/>
    <w:rsid w:val="00E71D15"/>
    <w:rsid w:val="00E71D45"/>
    <w:rsid w:val="00E720F6"/>
    <w:rsid w:val="00E72702"/>
    <w:rsid w:val="00E72AEF"/>
    <w:rsid w:val="00E7307A"/>
    <w:rsid w:val="00E73083"/>
    <w:rsid w:val="00E73400"/>
    <w:rsid w:val="00E7341E"/>
    <w:rsid w:val="00E734F6"/>
    <w:rsid w:val="00E7417A"/>
    <w:rsid w:val="00E74801"/>
    <w:rsid w:val="00E7553F"/>
    <w:rsid w:val="00E75A4B"/>
    <w:rsid w:val="00E75D79"/>
    <w:rsid w:val="00E7611C"/>
    <w:rsid w:val="00E7662E"/>
    <w:rsid w:val="00E76C12"/>
    <w:rsid w:val="00E77645"/>
    <w:rsid w:val="00E77EF0"/>
    <w:rsid w:val="00E80570"/>
    <w:rsid w:val="00E80724"/>
    <w:rsid w:val="00E80C5C"/>
    <w:rsid w:val="00E80C89"/>
    <w:rsid w:val="00E81201"/>
    <w:rsid w:val="00E81418"/>
    <w:rsid w:val="00E81433"/>
    <w:rsid w:val="00E81949"/>
    <w:rsid w:val="00E8239F"/>
    <w:rsid w:val="00E825C3"/>
    <w:rsid w:val="00E825EA"/>
    <w:rsid w:val="00E8266D"/>
    <w:rsid w:val="00E82744"/>
    <w:rsid w:val="00E82A1F"/>
    <w:rsid w:val="00E82ABF"/>
    <w:rsid w:val="00E831B4"/>
    <w:rsid w:val="00E83224"/>
    <w:rsid w:val="00E83B06"/>
    <w:rsid w:val="00E83B92"/>
    <w:rsid w:val="00E84013"/>
    <w:rsid w:val="00E8435D"/>
    <w:rsid w:val="00E8440E"/>
    <w:rsid w:val="00E8450D"/>
    <w:rsid w:val="00E8475A"/>
    <w:rsid w:val="00E84A95"/>
    <w:rsid w:val="00E84C14"/>
    <w:rsid w:val="00E84D90"/>
    <w:rsid w:val="00E8528E"/>
    <w:rsid w:val="00E85499"/>
    <w:rsid w:val="00E85E8E"/>
    <w:rsid w:val="00E85FFC"/>
    <w:rsid w:val="00E8601E"/>
    <w:rsid w:val="00E86377"/>
    <w:rsid w:val="00E8641B"/>
    <w:rsid w:val="00E86E87"/>
    <w:rsid w:val="00E87875"/>
    <w:rsid w:val="00E9004C"/>
    <w:rsid w:val="00E907E6"/>
    <w:rsid w:val="00E90EE1"/>
    <w:rsid w:val="00E9108E"/>
    <w:rsid w:val="00E91134"/>
    <w:rsid w:val="00E9141D"/>
    <w:rsid w:val="00E91626"/>
    <w:rsid w:val="00E916B7"/>
    <w:rsid w:val="00E92222"/>
    <w:rsid w:val="00E92894"/>
    <w:rsid w:val="00E928AF"/>
    <w:rsid w:val="00E92992"/>
    <w:rsid w:val="00E92998"/>
    <w:rsid w:val="00E92B30"/>
    <w:rsid w:val="00E92CD1"/>
    <w:rsid w:val="00E92DE0"/>
    <w:rsid w:val="00E93820"/>
    <w:rsid w:val="00E9394F"/>
    <w:rsid w:val="00E93B5D"/>
    <w:rsid w:val="00E93EEB"/>
    <w:rsid w:val="00E943ED"/>
    <w:rsid w:val="00E94CEB"/>
    <w:rsid w:val="00E94E40"/>
    <w:rsid w:val="00E95180"/>
    <w:rsid w:val="00E951C4"/>
    <w:rsid w:val="00E9526F"/>
    <w:rsid w:val="00E958FB"/>
    <w:rsid w:val="00E95D65"/>
    <w:rsid w:val="00E95DC5"/>
    <w:rsid w:val="00E9619D"/>
    <w:rsid w:val="00E969A0"/>
    <w:rsid w:val="00E96F0B"/>
    <w:rsid w:val="00E97069"/>
    <w:rsid w:val="00E9728E"/>
    <w:rsid w:val="00E975D7"/>
    <w:rsid w:val="00E97640"/>
    <w:rsid w:val="00E977AE"/>
    <w:rsid w:val="00E979BE"/>
    <w:rsid w:val="00E97B67"/>
    <w:rsid w:val="00E97FDB"/>
    <w:rsid w:val="00EA0695"/>
    <w:rsid w:val="00EA09FD"/>
    <w:rsid w:val="00EA0A15"/>
    <w:rsid w:val="00EA10B3"/>
    <w:rsid w:val="00EA138B"/>
    <w:rsid w:val="00EA1A0C"/>
    <w:rsid w:val="00EA1B70"/>
    <w:rsid w:val="00EA2B54"/>
    <w:rsid w:val="00EA2B87"/>
    <w:rsid w:val="00EA2B90"/>
    <w:rsid w:val="00EA2D7B"/>
    <w:rsid w:val="00EA2EAD"/>
    <w:rsid w:val="00EA3036"/>
    <w:rsid w:val="00EA3A7A"/>
    <w:rsid w:val="00EA3CB5"/>
    <w:rsid w:val="00EA3D4C"/>
    <w:rsid w:val="00EA4789"/>
    <w:rsid w:val="00EA4B06"/>
    <w:rsid w:val="00EA4DAF"/>
    <w:rsid w:val="00EA4E51"/>
    <w:rsid w:val="00EA4FCE"/>
    <w:rsid w:val="00EA52C9"/>
    <w:rsid w:val="00EA60D9"/>
    <w:rsid w:val="00EA6103"/>
    <w:rsid w:val="00EA6671"/>
    <w:rsid w:val="00EA6AE2"/>
    <w:rsid w:val="00EA6DE4"/>
    <w:rsid w:val="00EA7610"/>
    <w:rsid w:val="00EA799A"/>
    <w:rsid w:val="00EB035B"/>
    <w:rsid w:val="00EB05F4"/>
    <w:rsid w:val="00EB078F"/>
    <w:rsid w:val="00EB09C0"/>
    <w:rsid w:val="00EB140A"/>
    <w:rsid w:val="00EB15A6"/>
    <w:rsid w:val="00EB1C01"/>
    <w:rsid w:val="00EB1DC7"/>
    <w:rsid w:val="00EB1F19"/>
    <w:rsid w:val="00EB23F3"/>
    <w:rsid w:val="00EB27CC"/>
    <w:rsid w:val="00EB2B36"/>
    <w:rsid w:val="00EB2D68"/>
    <w:rsid w:val="00EB2E81"/>
    <w:rsid w:val="00EB3136"/>
    <w:rsid w:val="00EB38EC"/>
    <w:rsid w:val="00EB3CDD"/>
    <w:rsid w:val="00EB3D3F"/>
    <w:rsid w:val="00EB433E"/>
    <w:rsid w:val="00EB5475"/>
    <w:rsid w:val="00EB5485"/>
    <w:rsid w:val="00EB56D0"/>
    <w:rsid w:val="00EB57A4"/>
    <w:rsid w:val="00EB5AE9"/>
    <w:rsid w:val="00EB5F3A"/>
    <w:rsid w:val="00EB5FA1"/>
    <w:rsid w:val="00EB6A2A"/>
    <w:rsid w:val="00EB6D84"/>
    <w:rsid w:val="00EB6EAA"/>
    <w:rsid w:val="00EB7062"/>
    <w:rsid w:val="00EB74E6"/>
    <w:rsid w:val="00EB757A"/>
    <w:rsid w:val="00EB75B7"/>
    <w:rsid w:val="00EB7C97"/>
    <w:rsid w:val="00EB7E50"/>
    <w:rsid w:val="00EC002C"/>
    <w:rsid w:val="00EC01A8"/>
    <w:rsid w:val="00EC0414"/>
    <w:rsid w:val="00EC042E"/>
    <w:rsid w:val="00EC044A"/>
    <w:rsid w:val="00EC0773"/>
    <w:rsid w:val="00EC0D45"/>
    <w:rsid w:val="00EC0EFF"/>
    <w:rsid w:val="00EC1541"/>
    <w:rsid w:val="00EC15F0"/>
    <w:rsid w:val="00EC1943"/>
    <w:rsid w:val="00EC1A97"/>
    <w:rsid w:val="00EC1E27"/>
    <w:rsid w:val="00EC23DB"/>
    <w:rsid w:val="00EC2972"/>
    <w:rsid w:val="00EC2A60"/>
    <w:rsid w:val="00EC3099"/>
    <w:rsid w:val="00EC357E"/>
    <w:rsid w:val="00EC3762"/>
    <w:rsid w:val="00EC3ABE"/>
    <w:rsid w:val="00EC461E"/>
    <w:rsid w:val="00EC4A18"/>
    <w:rsid w:val="00EC4A25"/>
    <w:rsid w:val="00EC4EC2"/>
    <w:rsid w:val="00EC574E"/>
    <w:rsid w:val="00EC57B9"/>
    <w:rsid w:val="00EC57E1"/>
    <w:rsid w:val="00EC6098"/>
    <w:rsid w:val="00EC6C08"/>
    <w:rsid w:val="00EC6CE6"/>
    <w:rsid w:val="00EC701B"/>
    <w:rsid w:val="00EC70B5"/>
    <w:rsid w:val="00EC71CA"/>
    <w:rsid w:val="00EC74D2"/>
    <w:rsid w:val="00EC796E"/>
    <w:rsid w:val="00EC7D21"/>
    <w:rsid w:val="00ED01BD"/>
    <w:rsid w:val="00ED0E22"/>
    <w:rsid w:val="00ED0EDF"/>
    <w:rsid w:val="00ED1110"/>
    <w:rsid w:val="00ED1351"/>
    <w:rsid w:val="00ED1EB4"/>
    <w:rsid w:val="00ED206C"/>
    <w:rsid w:val="00ED21E7"/>
    <w:rsid w:val="00ED221C"/>
    <w:rsid w:val="00ED22FD"/>
    <w:rsid w:val="00ED22FE"/>
    <w:rsid w:val="00ED25E1"/>
    <w:rsid w:val="00ED2F10"/>
    <w:rsid w:val="00ED2F59"/>
    <w:rsid w:val="00ED3178"/>
    <w:rsid w:val="00ED3444"/>
    <w:rsid w:val="00ED3470"/>
    <w:rsid w:val="00ED38F3"/>
    <w:rsid w:val="00ED397C"/>
    <w:rsid w:val="00ED3CBD"/>
    <w:rsid w:val="00ED42FD"/>
    <w:rsid w:val="00ED53E6"/>
    <w:rsid w:val="00ED5C95"/>
    <w:rsid w:val="00ED608C"/>
    <w:rsid w:val="00ED619A"/>
    <w:rsid w:val="00ED6D23"/>
    <w:rsid w:val="00ED6D94"/>
    <w:rsid w:val="00ED7194"/>
    <w:rsid w:val="00ED7251"/>
    <w:rsid w:val="00ED7685"/>
    <w:rsid w:val="00ED7726"/>
    <w:rsid w:val="00ED7882"/>
    <w:rsid w:val="00ED7D58"/>
    <w:rsid w:val="00EE05AF"/>
    <w:rsid w:val="00EE05BB"/>
    <w:rsid w:val="00EE07A8"/>
    <w:rsid w:val="00EE08AB"/>
    <w:rsid w:val="00EE0B48"/>
    <w:rsid w:val="00EE0C60"/>
    <w:rsid w:val="00EE0D2F"/>
    <w:rsid w:val="00EE14A4"/>
    <w:rsid w:val="00EE17FD"/>
    <w:rsid w:val="00EE1A63"/>
    <w:rsid w:val="00EE1C5F"/>
    <w:rsid w:val="00EE2008"/>
    <w:rsid w:val="00EE2019"/>
    <w:rsid w:val="00EE238F"/>
    <w:rsid w:val="00EE2471"/>
    <w:rsid w:val="00EE24D4"/>
    <w:rsid w:val="00EE26D2"/>
    <w:rsid w:val="00EE2FAC"/>
    <w:rsid w:val="00EE314B"/>
    <w:rsid w:val="00EE34B5"/>
    <w:rsid w:val="00EE34FC"/>
    <w:rsid w:val="00EE3C24"/>
    <w:rsid w:val="00EE3ECF"/>
    <w:rsid w:val="00EE3F1D"/>
    <w:rsid w:val="00EE3F28"/>
    <w:rsid w:val="00EE3FA4"/>
    <w:rsid w:val="00EE456E"/>
    <w:rsid w:val="00EE537A"/>
    <w:rsid w:val="00EE568B"/>
    <w:rsid w:val="00EE5765"/>
    <w:rsid w:val="00EE5841"/>
    <w:rsid w:val="00EE5B7B"/>
    <w:rsid w:val="00EE5E38"/>
    <w:rsid w:val="00EE6039"/>
    <w:rsid w:val="00EE6431"/>
    <w:rsid w:val="00EE6CA4"/>
    <w:rsid w:val="00EE6FB2"/>
    <w:rsid w:val="00EE73BE"/>
    <w:rsid w:val="00EE79EB"/>
    <w:rsid w:val="00EE7D5D"/>
    <w:rsid w:val="00EF01BF"/>
    <w:rsid w:val="00EF0765"/>
    <w:rsid w:val="00EF0BCF"/>
    <w:rsid w:val="00EF0CC2"/>
    <w:rsid w:val="00EF1511"/>
    <w:rsid w:val="00EF1BD8"/>
    <w:rsid w:val="00EF1DF5"/>
    <w:rsid w:val="00EF1E6B"/>
    <w:rsid w:val="00EF21F0"/>
    <w:rsid w:val="00EF2507"/>
    <w:rsid w:val="00EF2A98"/>
    <w:rsid w:val="00EF2B75"/>
    <w:rsid w:val="00EF2B93"/>
    <w:rsid w:val="00EF2C1B"/>
    <w:rsid w:val="00EF2CB7"/>
    <w:rsid w:val="00EF33DC"/>
    <w:rsid w:val="00EF3550"/>
    <w:rsid w:val="00EF3687"/>
    <w:rsid w:val="00EF37E7"/>
    <w:rsid w:val="00EF4245"/>
    <w:rsid w:val="00EF42D9"/>
    <w:rsid w:val="00EF464A"/>
    <w:rsid w:val="00EF4682"/>
    <w:rsid w:val="00EF470D"/>
    <w:rsid w:val="00EF493A"/>
    <w:rsid w:val="00EF4CBB"/>
    <w:rsid w:val="00EF5305"/>
    <w:rsid w:val="00EF57E3"/>
    <w:rsid w:val="00EF5BFC"/>
    <w:rsid w:val="00EF5D0B"/>
    <w:rsid w:val="00EF5D40"/>
    <w:rsid w:val="00EF5DFD"/>
    <w:rsid w:val="00EF61C6"/>
    <w:rsid w:val="00EF65E9"/>
    <w:rsid w:val="00EF6711"/>
    <w:rsid w:val="00EF6FC2"/>
    <w:rsid w:val="00EF7069"/>
    <w:rsid w:val="00EF7660"/>
    <w:rsid w:val="00F00616"/>
    <w:rsid w:val="00F00622"/>
    <w:rsid w:val="00F009AE"/>
    <w:rsid w:val="00F00A03"/>
    <w:rsid w:val="00F00A98"/>
    <w:rsid w:val="00F0108D"/>
    <w:rsid w:val="00F01311"/>
    <w:rsid w:val="00F016D9"/>
    <w:rsid w:val="00F01AB4"/>
    <w:rsid w:val="00F01AC1"/>
    <w:rsid w:val="00F020BE"/>
    <w:rsid w:val="00F025A2"/>
    <w:rsid w:val="00F028EF"/>
    <w:rsid w:val="00F02F33"/>
    <w:rsid w:val="00F02F46"/>
    <w:rsid w:val="00F034B8"/>
    <w:rsid w:val="00F035DF"/>
    <w:rsid w:val="00F03820"/>
    <w:rsid w:val="00F0440D"/>
    <w:rsid w:val="00F04712"/>
    <w:rsid w:val="00F04A80"/>
    <w:rsid w:val="00F04B55"/>
    <w:rsid w:val="00F04BFA"/>
    <w:rsid w:val="00F04C6F"/>
    <w:rsid w:val="00F04EBC"/>
    <w:rsid w:val="00F05436"/>
    <w:rsid w:val="00F05563"/>
    <w:rsid w:val="00F058AA"/>
    <w:rsid w:val="00F05CE0"/>
    <w:rsid w:val="00F05CE4"/>
    <w:rsid w:val="00F05D47"/>
    <w:rsid w:val="00F05F2F"/>
    <w:rsid w:val="00F05F8B"/>
    <w:rsid w:val="00F0633F"/>
    <w:rsid w:val="00F0650C"/>
    <w:rsid w:val="00F06A64"/>
    <w:rsid w:val="00F06AD4"/>
    <w:rsid w:val="00F06CC8"/>
    <w:rsid w:val="00F06EC2"/>
    <w:rsid w:val="00F07D6C"/>
    <w:rsid w:val="00F10554"/>
    <w:rsid w:val="00F10643"/>
    <w:rsid w:val="00F1097D"/>
    <w:rsid w:val="00F10F56"/>
    <w:rsid w:val="00F113BC"/>
    <w:rsid w:val="00F12349"/>
    <w:rsid w:val="00F12481"/>
    <w:rsid w:val="00F127F8"/>
    <w:rsid w:val="00F129AB"/>
    <w:rsid w:val="00F12ACB"/>
    <w:rsid w:val="00F12D19"/>
    <w:rsid w:val="00F13133"/>
    <w:rsid w:val="00F132C1"/>
    <w:rsid w:val="00F1391E"/>
    <w:rsid w:val="00F13AA2"/>
    <w:rsid w:val="00F13D3F"/>
    <w:rsid w:val="00F14295"/>
    <w:rsid w:val="00F14421"/>
    <w:rsid w:val="00F1449C"/>
    <w:rsid w:val="00F14802"/>
    <w:rsid w:val="00F14FC3"/>
    <w:rsid w:val="00F15381"/>
    <w:rsid w:val="00F155FB"/>
    <w:rsid w:val="00F156FB"/>
    <w:rsid w:val="00F15DFC"/>
    <w:rsid w:val="00F163AA"/>
    <w:rsid w:val="00F1652E"/>
    <w:rsid w:val="00F16603"/>
    <w:rsid w:val="00F16ACB"/>
    <w:rsid w:val="00F16FA0"/>
    <w:rsid w:val="00F170EA"/>
    <w:rsid w:val="00F170EC"/>
    <w:rsid w:val="00F1743D"/>
    <w:rsid w:val="00F17E4E"/>
    <w:rsid w:val="00F17F97"/>
    <w:rsid w:val="00F20915"/>
    <w:rsid w:val="00F20B97"/>
    <w:rsid w:val="00F20E59"/>
    <w:rsid w:val="00F213BD"/>
    <w:rsid w:val="00F213CF"/>
    <w:rsid w:val="00F213E2"/>
    <w:rsid w:val="00F214EE"/>
    <w:rsid w:val="00F21548"/>
    <w:rsid w:val="00F215A3"/>
    <w:rsid w:val="00F217B7"/>
    <w:rsid w:val="00F21E83"/>
    <w:rsid w:val="00F2241B"/>
    <w:rsid w:val="00F2245D"/>
    <w:rsid w:val="00F226FD"/>
    <w:rsid w:val="00F228C2"/>
    <w:rsid w:val="00F228C9"/>
    <w:rsid w:val="00F22950"/>
    <w:rsid w:val="00F22997"/>
    <w:rsid w:val="00F22EC7"/>
    <w:rsid w:val="00F22FC0"/>
    <w:rsid w:val="00F231AB"/>
    <w:rsid w:val="00F23422"/>
    <w:rsid w:val="00F235E1"/>
    <w:rsid w:val="00F23893"/>
    <w:rsid w:val="00F23943"/>
    <w:rsid w:val="00F23CD7"/>
    <w:rsid w:val="00F240BA"/>
    <w:rsid w:val="00F24206"/>
    <w:rsid w:val="00F2420A"/>
    <w:rsid w:val="00F24495"/>
    <w:rsid w:val="00F2467F"/>
    <w:rsid w:val="00F24EB6"/>
    <w:rsid w:val="00F2516E"/>
    <w:rsid w:val="00F251DD"/>
    <w:rsid w:val="00F25677"/>
    <w:rsid w:val="00F25B7F"/>
    <w:rsid w:val="00F25D79"/>
    <w:rsid w:val="00F26431"/>
    <w:rsid w:val="00F26E02"/>
    <w:rsid w:val="00F26E16"/>
    <w:rsid w:val="00F27510"/>
    <w:rsid w:val="00F2755E"/>
    <w:rsid w:val="00F27840"/>
    <w:rsid w:val="00F27AF5"/>
    <w:rsid w:val="00F27D34"/>
    <w:rsid w:val="00F30137"/>
    <w:rsid w:val="00F303EA"/>
    <w:rsid w:val="00F30A04"/>
    <w:rsid w:val="00F30B2E"/>
    <w:rsid w:val="00F30C23"/>
    <w:rsid w:val="00F30D1B"/>
    <w:rsid w:val="00F31188"/>
    <w:rsid w:val="00F31924"/>
    <w:rsid w:val="00F32056"/>
    <w:rsid w:val="00F32106"/>
    <w:rsid w:val="00F32766"/>
    <w:rsid w:val="00F32828"/>
    <w:rsid w:val="00F329CC"/>
    <w:rsid w:val="00F32FB8"/>
    <w:rsid w:val="00F33625"/>
    <w:rsid w:val="00F337A8"/>
    <w:rsid w:val="00F340F7"/>
    <w:rsid w:val="00F349D0"/>
    <w:rsid w:val="00F34D7A"/>
    <w:rsid w:val="00F35035"/>
    <w:rsid w:val="00F35383"/>
    <w:rsid w:val="00F353BB"/>
    <w:rsid w:val="00F354A2"/>
    <w:rsid w:val="00F35584"/>
    <w:rsid w:val="00F35AB8"/>
    <w:rsid w:val="00F36575"/>
    <w:rsid w:val="00F36935"/>
    <w:rsid w:val="00F36A7B"/>
    <w:rsid w:val="00F36B24"/>
    <w:rsid w:val="00F371AF"/>
    <w:rsid w:val="00F37750"/>
    <w:rsid w:val="00F37A41"/>
    <w:rsid w:val="00F40177"/>
    <w:rsid w:val="00F401D8"/>
    <w:rsid w:val="00F40BA6"/>
    <w:rsid w:val="00F40D4C"/>
    <w:rsid w:val="00F40E90"/>
    <w:rsid w:val="00F40FD7"/>
    <w:rsid w:val="00F410FE"/>
    <w:rsid w:val="00F4120B"/>
    <w:rsid w:val="00F4150F"/>
    <w:rsid w:val="00F42061"/>
    <w:rsid w:val="00F4211B"/>
    <w:rsid w:val="00F42793"/>
    <w:rsid w:val="00F43802"/>
    <w:rsid w:val="00F43D0B"/>
    <w:rsid w:val="00F43D44"/>
    <w:rsid w:val="00F440D2"/>
    <w:rsid w:val="00F4455D"/>
    <w:rsid w:val="00F44768"/>
    <w:rsid w:val="00F447E9"/>
    <w:rsid w:val="00F449B4"/>
    <w:rsid w:val="00F44CF1"/>
    <w:rsid w:val="00F44D13"/>
    <w:rsid w:val="00F4500D"/>
    <w:rsid w:val="00F45382"/>
    <w:rsid w:val="00F453AD"/>
    <w:rsid w:val="00F45507"/>
    <w:rsid w:val="00F456F6"/>
    <w:rsid w:val="00F45934"/>
    <w:rsid w:val="00F45B5B"/>
    <w:rsid w:val="00F45EC9"/>
    <w:rsid w:val="00F45F7F"/>
    <w:rsid w:val="00F46976"/>
    <w:rsid w:val="00F46A64"/>
    <w:rsid w:val="00F46DEF"/>
    <w:rsid w:val="00F472D5"/>
    <w:rsid w:val="00F473A4"/>
    <w:rsid w:val="00F47A5B"/>
    <w:rsid w:val="00F47D57"/>
    <w:rsid w:val="00F47DEE"/>
    <w:rsid w:val="00F5009D"/>
    <w:rsid w:val="00F507BF"/>
    <w:rsid w:val="00F50B29"/>
    <w:rsid w:val="00F50DC8"/>
    <w:rsid w:val="00F50E2F"/>
    <w:rsid w:val="00F51188"/>
    <w:rsid w:val="00F5169A"/>
    <w:rsid w:val="00F51989"/>
    <w:rsid w:val="00F51D1E"/>
    <w:rsid w:val="00F51DB5"/>
    <w:rsid w:val="00F51F52"/>
    <w:rsid w:val="00F525EF"/>
    <w:rsid w:val="00F52879"/>
    <w:rsid w:val="00F52968"/>
    <w:rsid w:val="00F52B70"/>
    <w:rsid w:val="00F52D01"/>
    <w:rsid w:val="00F52E04"/>
    <w:rsid w:val="00F53198"/>
    <w:rsid w:val="00F5320D"/>
    <w:rsid w:val="00F535A7"/>
    <w:rsid w:val="00F537AA"/>
    <w:rsid w:val="00F543B5"/>
    <w:rsid w:val="00F54431"/>
    <w:rsid w:val="00F545A1"/>
    <w:rsid w:val="00F54608"/>
    <w:rsid w:val="00F54DA7"/>
    <w:rsid w:val="00F54F25"/>
    <w:rsid w:val="00F552F8"/>
    <w:rsid w:val="00F558BD"/>
    <w:rsid w:val="00F55985"/>
    <w:rsid w:val="00F55C6F"/>
    <w:rsid w:val="00F55CBB"/>
    <w:rsid w:val="00F5600D"/>
    <w:rsid w:val="00F56372"/>
    <w:rsid w:val="00F56893"/>
    <w:rsid w:val="00F56FF4"/>
    <w:rsid w:val="00F57059"/>
    <w:rsid w:val="00F570D9"/>
    <w:rsid w:val="00F570FE"/>
    <w:rsid w:val="00F57621"/>
    <w:rsid w:val="00F576AC"/>
    <w:rsid w:val="00F577D2"/>
    <w:rsid w:val="00F57957"/>
    <w:rsid w:val="00F57A7C"/>
    <w:rsid w:val="00F60A78"/>
    <w:rsid w:val="00F611F5"/>
    <w:rsid w:val="00F61411"/>
    <w:rsid w:val="00F619AD"/>
    <w:rsid w:val="00F61C91"/>
    <w:rsid w:val="00F62154"/>
    <w:rsid w:val="00F623F4"/>
    <w:rsid w:val="00F62519"/>
    <w:rsid w:val="00F6259C"/>
    <w:rsid w:val="00F62A70"/>
    <w:rsid w:val="00F634E0"/>
    <w:rsid w:val="00F63BED"/>
    <w:rsid w:val="00F63C93"/>
    <w:rsid w:val="00F63E53"/>
    <w:rsid w:val="00F63F10"/>
    <w:rsid w:val="00F63FCA"/>
    <w:rsid w:val="00F64380"/>
    <w:rsid w:val="00F6475F"/>
    <w:rsid w:val="00F6481B"/>
    <w:rsid w:val="00F64CDA"/>
    <w:rsid w:val="00F653B8"/>
    <w:rsid w:val="00F653C1"/>
    <w:rsid w:val="00F655DE"/>
    <w:rsid w:val="00F65741"/>
    <w:rsid w:val="00F65786"/>
    <w:rsid w:val="00F6578B"/>
    <w:rsid w:val="00F6699F"/>
    <w:rsid w:val="00F66E7A"/>
    <w:rsid w:val="00F6707A"/>
    <w:rsid w:val="00F670BA"/>
    <w:rsid w:val="00F670D8"/>
    <w:rsid w:val="00F67275"/>
    <w:rsid w:val="00F67409"/>
    <w:rsid w:val="00F67A97"/>
    <w:rsid w:val="00F67C1E"/>
    <w:rsid w:val="00F67CC8"/>
    <w:rsid w:val="00F67ECE"/>
    <w:rsid w:val="00F67F50"/>
    <w:rsid w:val="00F67F68"/>
    <w:rsid w:val="00F70238"/>
    <w:rsid w:val="00F7054F"/>
    <w:rsid w:val="00F70964"/>
    <w:rsid w:val="00F70FA7"/>
    <w:rsid w:val="00F711F6"/>
    <w:rsid w:val="00F7120C"/>
    <w:rsid w:val="00F712FB"/>
    <w:rsid w:val="00F71719"/>
    <w:rsid w:val="00F719EE"/>
    <w:rsid w:val="00F71D80"/>
    <w:rsid w:val="00F71EC0"/>
    <w:rsid w:val="00F722E8"/>
    <w:rsid w:val="00F7258C"/>
    <w:rsid w:val="00F727E7"/>
    <w:rsid w:val="00F72C97"/>
    <w:rsid w:val="00F72F0A"/>
    <w:rsid w:val="00F73345"/>
    <w:rsid w:val="00F73566"/>
    <w:rsid w:val="00F73D0E"/>
    <w:rsid w:val="00F73E99"/>
    <w:rsid w:val="00F74578"/>
    <w:rsid w:val="00F74923"/>
    <w:rsid w:val="00F74C76"/>
    <w:rsid w:val="00F74F36"/>
    <w:rsid w:val="00F7525F"/>
    <w:rsid w:val="00F75692"/>
    <w:rsid w:val="00F7589F"/>
    <w:rsid w:val="00F7591E"/>
    <w:rsid w:val="00F76AC2"/>
    <w:rsid w:val="00F76B7D"/>
    <w:rsid w:val="00F76F87"/>
    <w:rsid w:val="00F771F2"/>
    <w:rsid w:val="00F77C87"/>
    <w:rsid w:val="00F77D16"/>
    <w:rsid w:val="00F77E68"/>
    <w:rsid w:val="00F77FB9"/>
    <w:rsid w:val="00F80317"/>
    <w:rsid w:val="00F806D2"/>
    <w:rsid w:val="00F80AFB"/>
    <w:rsid w:val="00F80BEF"/>
    <w:rsid w:val="00F80F1C"/>
    <w:rsid w:val="00F8179F"/>
    <w:rsid w:val="00F81A30"/>
    <w:rsid w:val="00F81CD7"/>
    <w:rsid w:val="00F81D68"/>
    <w:rsid w:val="00F81F6D"/>
    <w:rsid w:val="00F81FD9"/>
    <w:rsid w:val="00F8210C"/>
    <w:rsid w:val="00F82345"/>
    <w:rsid w:val="00F82536"/>
    <w:rsid w:val="00F82B7C"/>
    <w:rsid w:val="00F82C01"/>
    <w:rsid w:val="00F82C34"/>
    <w:rsid w:val="00F836F4"/>
    <w:rsid w:val="00F83B6A"/>
    <w:rsid w:val="00F83C1C"/>
    <w:rsid w:val="00F83EC4"/>
    <w:rsid w:val="00F843F5"/>
    <w:rsid w:val="00F849A6"/>
    <w:rsid w:val="00F84AA5"/>
    <w:rsid w:val="00F84AE5"/>
    <w:rsid w:val="00F84B4B"/>
    <w:rsid w:val="00F84E07"/>
    <w:rsid w:val="00F84FD6"/>
    <w:rsid w:val="00F860DA"/>
    <w:rsid w:val="00F86221"/>
    <w:rsid w:val="00F86240"/>
    <w:rsid w:val="00F862DB"/>
    <w:rsid w:val="00F863F7"/>
    <w:rsid w:val="00F86C7E"/>
    <w:rsid w:val="00F87140"/>
    <w:rsid w:val="00F8719F"/>
    <w:rsid w:val="00F87366"/>
    <w:rsid w:val="00F87AE6"/>
    <w:rsid w:val="00F87BE6"/>
    <w:rsid w:val="00F87ECF"/>
    <w:rsid w:val="00F900CC"/>
    <w:rsid w:val="00F9012C"/>
    <w:rsid w:val="00F903D8"/>
    <w:rsid w:val="00F909A1"/>
    <w:rsid w:val="00F90A9B"/>
    <w:rsid w:val="00F90DBC"/>
    <w:rsid w:val="00F90E73"/>
    <w:rsid w:val="00F915E8"/>
    <w:rsid w:val="00F9176D"/>
    <w:rsid w:val="00F9178A"/>
    <w:rsid w:val="00F917C6"/>
    <w:rsid w:val="00F91D3F"/>
    <w:rsid w:val="00F92213"/>
    <w:rsid w:val="00F9279E"/>
    <w:rsid w:val="00F93181"/>
    <w:rsid w:val="00F9395C"/>
    <w:rsid w:val="00F93DD5"/>
    <w:rsid w:val="00F944C0"/>
    <w:rsid w:val="00F946CB"/>
    <w:rsid w:val="00F94714"/>
    <w:rsid w:val="00F94986"/>
    <w:rsid w:val="00F949E1"/>
    <w:rsid w:val="00F94D2B"/>
    <w:rsid w:val="00F94FBA"/>
    <w:rsid w:val="00F94FBB"/>
    <w:rsid w:val="00F95508"/>
    <w:rsid w:val="00F95B0A"/>
    <w:rsid w:val="00F95D1E"/>
    <w:rsid w:val="00F95F2F"/>
    <w:rsid w:val="00F9601E"/>
    <w:rsid w:val="00F9644A"/>
    <w:rsid w:val="00F9656E"/>
    <w:rsid w:val="00F96C44"/>
    <w:rsid w:val="00F97066"/>
    <w:rsid w:val="00F97210"/>
    <w:rsid w:val="00F97D30"/>
    <w:rsid w:val="00F97E87"/>
    <w:rsid w:val="00FA0237"/>
    <w:rsid w:val="00FA0341"/>
    <w:rsid w:val="00FA04DC"/>
    <w:rsid w:val="00FA0635"/>
    <w:rsid w:val="00FA0732"/>
    <w:rsid w:val="00FA0C29"/>
    <w:rsid w:val="00FA0D15"/>
    <w:rsid w:val="00FA1266"/>
    <w:rsid w:val="00FA16D8"/>
    <w:rsid w:val="00FA1B7B"/>
    <w:rsid w:val="00FA1E41"/>
    <w:rsid w:val="00FA1E54"/>
    <w:rsid w:val="00FA2264"/>
    <w:rsid w:val="00FA299A"/>
    <w:rsid w:val="00FA2A63"/>
    <w:rsid w:val="00FA2BD2"/>
    <w:rsid w:val="00FA2DC6"/>
    <w:rsid w:val="00FA2E59"/>
    <w:rsid w:val="00FA2F74"/>
    <w:rsid w:val="00FA37F1"/>
    <w:rsid w:val="00FA3A05"/>
    <w:rsid w:val="00FA3A10"/>
    <w:rsid w:val="00FA3CA1"/>
    <w:rsid w:val="00FA3FF9"/>
    <w:rsid w:val="00FA459E"/>
    <w:rsid w:val="00FA4988"/>
    <w:rsid w:val="00FA4E7D"/>
    <w:rsid w:val="00FA55BE"/>
    <w:rsid w:val="00FA5AD5"/>
    <w:rsid w:val="00FA612E"/>
    <w:rsid w:val="00FA6455"/>
    <w:rsid w:val="00FA66D3"/>
    <w:rsid w:val="00FA676B"/>
    <w:rsid w:val="00FA68B6"/>
    <w:rsid w:val="00FA69F7"/>
    <w:rsid w:val="00FA6D57"/>
    <w:rsid w:val="00FA71D1"/>
    <w:rsid w:val="00FA7516"/>
    <w:rsid w:val="00FA7647"/>
    <w:rsid w:val="00FA7C0E"/>
    <w:rsid w:val="00FA7C97"/>
    <w:rsid w:val="00FB0915"/>
    <w:rsid w:val="00FB0AF7"/>
    <w:rsid w:val="00FB1031"/>
    <w:rsid w:val="00FB11CF"/>
    <w:rsid w:val="00FB1BF6"/>
    <w:rsid w:val="00FB1CB2"/>
    <w:rsid w:val="00FB21FD"/>
    <w:rsid w:val="00FB242E"/>
    <w:rsid w:val="00FB2562"/>
    <w:rsid w:val="00FB2797"/>
    <w:rsid w:val="00FB2D8B"/>
    <w:rsid w:val="00FB3232"/>
    <w:rsid w:val="00FB32B5"/>
    <w:rsid w:val="00FB35A8"/>
    <w:rsid w:val="00FB377C"/>
    <w:rsid w:val="00FB3E97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5E29"/>
    <w:rsid w:val="00FB6466"/>
    <w:rsid w:val="00FB6630"/>
    <w:rsid w:val="00FB6676"/>
    <w:rsid w:val="00FB6716"/>
    <w:rsid w:val="00FB692E"/>
    <w:rsid w:val="00FB6C8F"/>
    <w:rsid w:val="00FB7D53"/>
    <w:rsid w:val="00FB7E9A"/>
    <w:rsid w:val="00FB7F03"/>
    <w:rsid w:val="00FC0086"/>
    <w:rsid w:val="00FC0A4E"/>
    <w:rsid w:val="00FC0CE7"/>
    <w:rsid w:val="00FC0D52"/>
    <w:rsid w:val="00FC0E0C"/>
    <w:rsid w:val="00FC1192"/>
    <w:rsid w:val="00FC1755"/>
    <w:rsid w:val="00FC1C78"/>
    <w:rsid w:val="00FC1DCB"/>
    <w:rsid w:val="00FC2000"/>
    <w:rsid w:val="00FC2352"/>
    <w:rsid w:val="00FC2B87"/>
    <w:rsid w:val="00FC2D14"/>
    <w:rsid w:val="00FC312F"/>
    <w:rsid w:val="00FC344C"/>
    <w:rsid w:val="00FC36BD"/>
    <w:rsid w:val="00FC36EC"/>
    <w:rsid w:val="00FC3D93"/>
    <w:rsid w:val="00FC3E6E"/>
    <w:rsid w:val="00FC4378"/>
    <w:rsid w:val="00FC4565"/>
    <w:rsid w:val="00FC46F6"/>
    <w:rsid w:val="00FC4815"/>
    <w:rsid w:val="00FC486B"/>
    <w:rsid w:val="00FC4BDA"/>
    <w:rsid w:val="00FC5033"/>
    <w:rsid w:val="00FC5131"/>
    <w:rsid w:val="00FC5230"/>
    <w:rsid w:val="00FC5A11"/>
    <w:rsid w:val="00FC5B51"/>
    <w:rsid w:val="00FC5C3E"/>
    <w:rsid w:val="00FC5C47"/>
    <w:rsid w:val="00FC5DED"/>
    <w:rsid w:val="00FC6067"/>
    <w:rsid w:val="00FC6515"/>
    <w:rsid w:val="00FC6D95"/>
    <w:rsid w:val="00FC6E79"/>
    <w:rsid w:val="00FC7170"/>
    <w:rsid w:val="00FC7605"/>
    <w:rsid w:val="00FC7D02"/>
    <w:rsid w:val="00FC7F0F"/>
    <w:rsid w:val="00FD00A8"/>
    <w:rsid w:val="00FD01B7"/>
    <w:rsid w:val="00FD06CE"/>
    <w:rsid w:val="00FD08ED"/>
    <w:rsid w:val="00FD1252"/>
    <w:rsid w:val="00FD1484"/>
    <w:rsid w:val="00FD181E"/>
    <w:rsid w:val="00FD1AD6"/>
    <w:rsid w:val="00FD2266"/>
    <w:rsid w:val="00FD22E8"/>
    <w:rsid w:val="00FD25B9"/>
    <w:rsid w:val="00FD2D49"/>
    <w:rsid w:val="00FD2F18"/>
    <w:rsid w:val="00FD38D2"/>
    <w:rsid w:val="00FD38DE"/>
    <w:rsid w:val="00FD3924"/>
    <w:rsid w:val="00FD40B5"/>
    <w:rsid w:val="00FD45CD"/>
    <w:rsid w:val="00FD4BBB"/>
    <w:rsid w:val="00FD4E5E"/>
    <w:rsid w:val="00FD54E0"/>
    <w:rsid w:val="00FD577A"/>
    <w:rsid w:val="00FD59FB"/>
    <w:rsid w:val="00FD59FF"/>
    <w:rsid w:val="00FD6183"/>
    <w:rsid w:val="00FD6769"/>
    <w:rsid w:val="00FD6FB9"/>
    <w:rsid w:val="00FD72D8"/>
    <w:rsid w:val="00FD72E6"/>
    <w:rsid w:val="00FD7354"/>
    <w:rsid w:val="00FD75D1"/>
    <w:rsid w:val="00FD78F0"/>
    <w:rsid w:val="00FD7A9E"/>
    <w:rsid w:val="00FD7D48"/>
    <w:rsid w:val="00FE01AD"/>
    <w:rsid w:val="00FE04CB"/>
    <w:rsid w:val="00FE067E"/>
    <w:rsid w:val="00FE0CA0"/>
    <w:rsid w:val="00FE10B4"/>
    <w:rsid w:val="00FE1356"/>
    <w:rsid w:val="00FE17FD"/>
    <w:rsid w:val="00FE1F6F"/>
    <w:rsid w:val="00FE2A35"/>
    <w:rsid w:val="00FE2A47"/>
    <w:rsid w:val="00FE31CC"/>
    <w:rsid w:val="00FE36FA"/>
    <w:rsid w:val="00FE3929"/>
    <w:rsid w:val="00FE3A66"/>
    <w:rsid w:val="00FE3BA1"/>
    <w:rsid w:val="00FE3C15"/>
    <w:rsid w:val="00FE3C6D"/>
    <w:rsid w:val="00FE4172"/>
    <w:rsid w:val="00FE43CD"/>
    <w:rsid w:val="00FE44AD"/>
    <w:rsid w:val="00FE4869"/>
    <w:rsid w:val="00FE48B3"/>
    <w:rsid w:val="00FE492B"/>
    <w:rsid w:val="00FE494E"/>
    <w:rsid w:val="00FE4C73"/>
    <w:rsid w:val="00FE52C3"/>
    <w:rsid w:val="00FE5334"/>
    <w:rsid w:val="00FE5675"/>
    <w:rsid w:val="00FE57F7"/>
    <w:rsid w:val="00FE5B78"/>
    <w:rsid w:val="00FE6560"/>
    <w:rsid w:val="00FE6582"/>
    <w:rsid w:val="00FE6B00"/>
    <w:rsid w:val="00FE6D6A"/>
    <w:rsid w:val="00FE7CA2"/>
    <w:rsid w:val="00FF01A1"/>
    <w:rsid w:val="00FF0461"/>
    <w:rsid w:val="00FF057C"/>
    <w:rsid w:val="00FF0922"/>
    <w:rsid w:val="00FF0B53"/>
    <w:rsid w:val="00FF0CD0"/>
    <w:rsid w:val="00FF0CE5"/>
    <w:rsid w:val="00FF153F"/>
    <w:rsid w:val="00FF190C"/>
    <w:rsid w:val="00FF1AD0"/>
    <w:rsid w:val="00FF1BBB"/>
    <w:rsid w:val="00FF1F93"/>
    <w:rsid w:val="00FF20B7"/>
    <w:rsid w:val="00FF225E"/>
    <w:rsid w:val="00FF27A4"/>
    <w:rsid w:val="00FF2993"/>
    <w:rsid w:val="00FF2A7F"/>
    <w:rsid w:val="00FF2AA2"/>
    <w:rsid w:val="00FF2BAB"/>
    <w:rsid w:val="00FF2D01"/>
    <w:rsid w:val="00FF2E18"/>
    <w:rsid w:val="00FF30FB"/>
    <w:rsid w:val="00FF31BC"/>
    <w:rsid w:val="00FF3292"/>
    <w:rsid w:val="00FF3501"/>
    <w:rsid w:val="00FF4184"/>
    <w:rsid w:val="00FF4203"/>
    <w:rsid w:val="00FF42FE"/>
    <w:rsid w:val="00FF45D9"/>
    <w:rsid w:val="00FF6117"/>
    <w:rsid w:val="00FF6BD1"/>
    <w:rsid w:val="00FF6FCA"/>
    <w:rsid w:val="00FF769E"/>
    <w:rsid w:val="1E83F908"/>
    <w:rsid w:val="3AAC09F5"/>
    <w:rsid w:val="46A531FA"/>
    <w:rsid w:val="552A8FD3"/>
    <w:rsid w:val="703BC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,"/>
  <w14:docId w14:val="7A61C900"/>
  <w15:chartTrackingRefBased/>
  <w15:docId w15:val="{4582151B-B719-4B31-AD17-73BE12EE9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 w:uiPriority="1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7553F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1764C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1764C3"/>
    <w:pPr>
      <w:pBdr>
        <w:top w:val="none" w:sz="0" w:space="0" w:color="auto"/>
      </w:pBdr>
      <w:spacing w:before="180"/>
      <w:outlineLvl w:val="1"/>
    </w:pPr>
    <w:rPr>
      <w:sz w:val="32"/>
      <w:lang w:val="x-none" w:eastAsia="x-none"/>
    </w:rPr>
  </w:style>
  <w:style w:type="paragraph" w:styleId="Heading3">
    <w:name w:val="heading 3"/>
    <w:basedOn w:val="Heading2"/>
    <w:next w:val="Normal"/>
    <w:link w:val="Heading3Char"/>
    <w:qFormat/>
    <w:rsid w:val="001764C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764C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764C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764C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764C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764C3"/>
    <w:pPr>
      <w:ind w:left="0" w:firstLine="0"/>
      <w:outlineLvl w:val="7"/>
    </w:pPr>
    <w:rPr>
      <w:lang w:val="x-none" w:eastAsia="x-none"/>
    </w:rPr>
  </w:style>
  <w:style w:type="paragraph" w:styleId="Heading9">
    <w:name w:val="heading 9"/>
    <w:basedOn w:val="Heading8"/>
    <w:next w:val="Normal"/>
    <w:link w:val="Heading9Char"/>
    <w:qFormat/>
    <w:rsid w:val="001764C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bidi="ar-SA"/>
    </w:rPr>
  </w:style>
  <w:style w:type="character" w:customStyle="1" w:styleId="Heading2Char">
    <w:name w:val="Heading 2 Char"/>
    <w:link w:val="Heading2"/>
    <w:rsid w:val="003958A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3958A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locked/>
    <w:rsid w:val="003958A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3958A6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1764C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958A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1764C3"/>
    <w:pPr>
      <w:ind w:left="1418" w:hanging="1418"/>
    </w:pPr>
  </w:style>
  <w:style w:type="paragraph" w:styleId="TOC8">
    <w:name w:val="toc 8"/>
    <w:basedOn w:val="TOC1"/>
    <w:uiPriority w:val="39"/>
    <w:rsid w:val="001764C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764C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1764C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1764C3"/>
  </w:style>
  <w:style w:type="paragraph" w:styleId="Header">
    <w:name w:val="header"/>
    <w:link w:val="HeaderChar"/>
    <w:rsid w:val="001764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bidi="ar-SA"/>
    </w:rPr>
  </w:style>
  <w:style w:type="paragraph" w:customStyle="1" w:styleId="ZD">
    <w:name w:val="ZD"/>
    <w:rsid w:val="001764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1764C3"/>
    <w:pPr>
      <w:ind w:left="1701" w:hanging="1701"/>
    </w:pPr>
  </w:style>
  <w:style w:type="paragraph" w:styleId="TOC4">
    <w:name w:val="toc 4"/>
    <w:basedOn w:val="TOC3"/>
    <w:uiPriority w:val="39"/>
    <w:rsid w:val="001764C3"/>
    <w:pPr>
      <w:ind w:left="1418" w:hanging="1418"/>
    </w:pPr>
  </w:style>
  <w:style w:type="paragraph" w:styleId="TOC3">
    <w:name w:val="toc 3"/>
    <w:basedOn w:val="TOC2"/>
    <w:uiPriority w:val="39"/>
    <w:rsid w:val="001764C3"/>
    <w:pPr>
      <w:ind w:left="1134" w:hanging="1134"/>
    </w:pPr>
  </w:style>
  <w:style w:type="paragraph" w:styleId="TOC2">
    <w:name w:val="toc 2"/>
    <w:basedOn w:val="TOC1"/>
    <w:uiPriority w:val="39"/>
    <w:rsid w:val="001764C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1764C3"/>
    <w:pPr>
      <w:jc w:val="center"/>
    </w:pPr>
    <w:rPr>
      <w:i/>
      <w:lang w:val="x-none" w:eastAsia="x-none"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1764C3"/>
    <w:pPr>
      <w:outlineLvl w:val="9"/>
    </w:pPr>
  </w:style>
  <w:style w:type="paragraph" w:customStyle="1" w:styleId="NO">
    <w:name w:val="NO"/>
    <w:basedOn w:val="Normal"/>
    <w:link w:val="NOChar"/>
    <w:qFormat/>
    <w:rsid w:val="001764C3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3958A6"/>
    <w:rPr>
      <w:rFonts w:eastAsia="Times New Roman"/>
    </w:rPr>
  </w:style>
  <w:style w:type="paragraph" w:customStyle="1" w:styleId="PL">
    <w:name w:val="PL"/>
    <w:link w:val="PLChar"/>
    <w:qFormat/>
    <w:rsid w:val="000247C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0247CD"/>
    <w:rPr>
      <w:rFonts w:ascii="Courier New" w:eastAsia="Times New Roman" w:hAnsi="Courier New"/>
      <w:noProof/>
      <w:sz w:val="16"/>
      <w:shd w:val="clear" w:color="auto" w:fill="E6E6E6"/>
    </w:rPr>
  </w:style>
  <w:style w:type="paragraph" w:customStyle="1" w:styleId="TAR">
    <w:name w:val="TAR"/>
    <w:basedOn w:val="TAL"/>
    <w:rsid w:val="001764C3"/>
    <w:pPr>
      <w:jc w:val="right"/>
    </w:pPr>
  </w:style>
  <w:style w:type="paragraph" w:customStyle="1" w:styleId="TAL">
    <w:name w:val="TAL"/>
    <w:basedOn w:val="Normal"/>
    <w:link w:val="TALCar"/>
    <w:qFormat/>
    <w:rsid w:val="001764C3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1764C3"/>
    <w:rPr>
      <w:b/>
    </w:rPr>
  </w:style>
  <w:style w:type="paragraph" w:customStyle="1" w:styleId="TAC">
    <w:name w:val="TAC"/>
    <w:basedOn w:val="TAL"/>
    <w:link w:val="TACChar"/>
    <w:rsid w:val="001764C3"/>
    <w:pPr>
      <w:jc w:val="center"/>
    </w:pPr>
  </w:style>
  <w:style w:type="character" w:customStyle="1" w:styleId="TACChar">
    <w:name w:val="TAC Char"/>
    <w:link w:val="TAC"/>
    <w:locked/>
    <w:rsid w:val="00032340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</w:rPr>
  </w:style>
  <w:style w:type="paragraph" w:customStyle="1" w:styleId="LD">
    <w:name w:val="LD"/>
    <w:rsid w:val="001764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rsid w:val="001764C3"/>
    <w:pPr>
      <w:keepLines/>
      <w:ind w:left="1702" w:hanging="1418"/>
    </w:pPr>
  </w:style>
  <w:style w:type="paragraph" w:customStyle="1" w:styleId="FP">
    <w:name w:val="FP"/>
    <w:basedOn w:val="Normal"/>
    <w:rsid w:val="001764C3"/>
    <w:pPr>
      <w:spacing w:after="0"/>
    </w:pPr>
  </w:style>
  <w:style w:type="paragraph" w:customStyle="1" w:styleId="EW">
    <w:name w:val="EW"/>
    <w:basedOn w:val="EX"/>
    <w:qFormat/>
    <w:rsid w:val="001764C3"/>
    <w:pPr>
      <w:spacing w:after="0"/>
    </w:pPr>
  </w:style>
  <w:style w:type="paragraph" w:customStyle="1" w:styleId="B1">
    <w:name w:val="B1"/>
    <w:basedOn w:val="List"/>
    <w:link w:val="B1Char1"/>
    <w:qFormat/>
    <w:rsid w:val="001764C3"/>
    <w:rPr>
      <w:lang w:val="x-none" w:eastAsia="x-none"/>
    </w:rPr>
  </w:style>
  <w:style w:type="paragraph" w:styleId="List">
    <w:name w:val="List"/>
    <w:basedOn w:val="Normal"/>
    <w:rsid w:val="001764C3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</w:rPr>
  </w:style>
  <w:style w:type="paragraph" w:styleId="TOC6">
    <w:name w:val="toc 6"/>
    <w:basedOn w:val="TOC5"/>
    <w:next w:val="Normal"/>
    <w:uiPriority w:val="39"/>
    <w:rsid w:val="001764C3"/>
    <w:pPr>
      <w:ind w:left="1985" w:hanging="1985"/>
    </w:pPr>
  </w:style>
  <w:style w:type="paragraph" w:styleId="TOC7">
    <w:name w:val="toc 7"/>
    <w:basedOn w:val="TOC6"/>
    <w:next w:val="Normal"/>
    <w:uiPriority w:val="39"/>
    <w:rsid w:val="001764C3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1764C3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3958A6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1764C3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</w:rPr>
  </w:style>
  <w:style w:type="paragraph" w:customStyle="1" w:styleId="ZA">
    <w:name w:val="ZA"/>
    <w:rsid w:val="001764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1764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1764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1764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1764C3"/>
    <w:pPr>
      <w:ind w:left="851" w:hanging="851"/>
    </w:pPr>
  </w:style>
  <w:style w:type="paragraph" w:customStyle="1" w:styleId="ZH">
    <w:name w:val="ZH"/>
    <w:rsid w:val="001764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1764C3"/>
    <w:pPr>
      <w:keepNext w:val="0"/>
      <w:spacing w:before="0" w:after="240"/>
    </w:pPr>
  </w:style>
  <w:style w:type="character" w:customStyle="1" w:styleId="TFChar">
    <w:name w:val="TF Char"/>
    <w:link w:val="TF"/>
    <w:rsid w:val="003958A6"/>
    <w:rPr>
      <w:rFonts w:ascii="Arial" w:eastAsia="Times New Roman" w:hAnsi="Arial"/>
      <w:b/>
    </w:rPr>
  </w:style>
  <w:style w:type="paragraph" w:customStyle="1" w:styleId="ZG">
    <w:name w:val="ZG"/>
    <w:rsid w:val="001764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1764C3"/>
    <w:rPr>
      <w:lang w:val="x-none" w:eastAsia="x-none"/>
    </w:rPr>
  </w:style>
  <w:style w:type="paragraph" w:styleId="List2">
    <w:name w:val="List 2"/>
    <w:basedOn w:val="List"/>
    <w:qFormat/>
    <w:rsid w:val="001764C3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</w:rPr>
  </w:style>
  <w:style w:type="paragraph" w:customStyle="1" w:styleId="B3">
    <w:name w:val="B3"/>
    <w:basedOn w:val="List3"/>
    <w:link w:val="B3Char2"/>
    <w:qFormat/>
    <w:rsid w:val="001764C3"/>
    <w:rPr>
      <w:lang w:val="x-none" w:eastAsia="x-none"/>
    </w:rPr>
  </w:style>
  <w:style w:type="paragraph" w:styleId="List3">
    <w:name w:val="List 3"/>
    <w:basedOn w:val="List2"/>
    <w:rsid w:val="001764C3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</w:rPr>
  </w:style>
  <w:style w:type="paragraph" w:customStyle="1" w:styleId="B4">
    <w:name w:val="B4"/>
    <w:basedOn w:val="List4"/>
    <w:link w:val="B4Char"/>
    <w:qFormat/>
    <w:rsid w:val="001764C3"/>
    <w:rPr>
      <w:lang w:val="x-none" w:eastAsia="x-none"/>
    </w:rPr>
  </w:style>
  <w:style w:type="paragraph" w:styleId="List4">
    <w:name w:val="List 4"/>
    <w:basedOn w:val="List3"/>
    <w:rsid w:val="001764C3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</w:rPr>
  </w:style>
  <w:style w:type="paragraph" w:customStyle="1" w:styleId="B5">
    <w:name w:val="B5"/>
    <w:basedOn w:val="List5"/>
    <w:link w:val="B5Char"/>
    <w:rsid w:val="001764C3"/>
    <w:rPr>
      <w:lang w:val="x-none" w:eastAsia="x-none"/>
    </w:rPr>
  </w:style>
  <w:style w:type="paragraph" w:styleId="List5">
    <w:name w:val="List 5"/>
    <w:basedOn w:val="List4"/>
    <w:rsid w:val="001764C3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</w:rPr>
  </w:style>
  <w:style w:type="paragraph" w:styleId="Index2">
    <w:name w:val="index 2"/>
    <w:basedOn w:val="Index1"/>
    <w:rsid w:val="001764C3"/>
    <w:pPr>
      <w:ind w:left="284"/>
    </w:pPr>
  </w:style>
  <w:style w:type="paragraph" w:styleId="Index1">
    <w:name w:val="index 1"/>
    <w:basedOn w:val="Normal"/>
    <w:rsid w:val="001764C3"/>
    <w:pPr>
      <w:keepLines/>
      <w:spacing w:after="0"/>
    </w:pPr>
  </w:style>
  <w:style w:type="paragraph" w:styleId="ListNumber2">
    <w:name w:val="List Number 2"/>
    <w:basedOn w:val="ListNumber"/>
    <w:rsid w:val="001764C3"/>
    <w:pPr>
      <w:ind w:left="851"/>
    </w:pPr>
  </w:style>
  <w:style w:type="paragraph" w:styleId="ListNumber">
    <w:name w:val="List Number"/>
    <w:basedOn w:val="List"/>
    <w:rsid w:val="001764C3"/>
  </w:style>
  <w:style w:type="character" w:styleId="FootnoteReference">
    <w:name w:val="footnote reference"/>
    <w:rsid w:val="001764C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64C3"/>
    <w:pPr>
      <w:keepLines/>
      <w:spacing w:after="0"/>
      <w:ind w:left="454" w:hanging="454"/>
    </w:pPr>
    <w:rPr>
      <w:sz w:val="16"/>
      <w:lang w:val="x-none" w:eastAsia="x-none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</w:rPr>
  </w:style>
  <w:style w:type="paragraph" w:styleId="ListBullet2">
    <w:name w:val="List Bullet 2"/>
    <w:basedOn w:val="ListBullet"/>
    <w:rsid w:val="001764C3"/>
    <w:pPr>
      <w:ind w:left="851"/>
    </w:pPr>
  </w:style>
  <w:style w:type="paragraph" w:styleId="ListBullet">
    <w:name w:val="List Bullet"/>
    <w:basedOn w:val="List"/>
    <w:rsid w:val="001764C3"/>
  </w:style>
  <w:style w:type="paragraph" w:styleId="ListBullet3">
    <w:name w:val="List Bullet 3"/>
    <w:basedOn w:val="ListBullet2"/>
    <w:rsid w:val="001764C3"/>
    <w:pPr>
      <w:ind w:left="1135"/>
    </w:pPr>
  </w:style>
  <w:style w:type="paragraph" w:styleId="ListBullet4">
    <w:name w:val="List Bullet 4"/>
    <w:basedOn w:val="ListBullet3"/>
    <w:rsid w:val="001764C3"/>
    <w:pPr>
      <w:ind w:left="1418"/>
    </w:pPr>
  </w:style>
  <w:style w:type="paragraph" w:styleId="ListBullet5">
    <w:name w:val="List Bullet 5"/>
    <w:basedOn w:val="ListBullet4"/>
    <w:rsid w:val="001764C3"/>
    <w:pPr>
      <w:ind w:left="1702"/>
    </w:pPr>
  </w:style>
  <w:style w:type="paragraph" w:customStyle="1" w:styleId="B6">
    <w:name w:val="B6"/>
    <w:basedOn w:val="B5"/>
    <w:link w:val="B6Char"/>
    <w:qFormat/>
    <w:rsid w:val="003958A6"/>
    <w:pPr>
      <w:ind w:left="1985"/>
    </w:pPr>
    <w:rPr>
      <w:lang w:eastAsia="ja-JP"/>
    </w:rPr>
  </w:style>
  <w:style w:type="character" w:customStyle="1" w:styleId="B6Char">
    <w:name w:val="B6 Char"/>
    <w:link w:val="B6"/>
    <w:qFormat/>
    <w:rsid w:val="003958A6"/>
    <w:rPr>
      <w:rFonts w:eastAsia="Times New Roman"/>
      <w:lang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1764C3"/>
    <w:pPr>
      <w:spacing w:after="0"/>
    </w:pPr>
  </w:style>
  <w:style w:type="paragraph" w:customStyle="1" w:styleId="NF">
    <w:name w:val="NF"/>
    <w:basedOn w:val="NO"/>
    <w:rsid w:val="001764C3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1764C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1764C3"/>
    <w:pPr>
      <w:framePr w:wrap="notBeside" w:y="16161"/>
    </w:pPr>
  </w:style>
  <w:style w:type="paragraph" w:styleId="BalloonText">
    <w:name w:val="Balloon Text"/>
    <w:basedOn w:val="Normal"/>
    <w:link w:val="BalloonTextChar"/>
    <w:semiHidden/>
    <w:unhideWhenUsed/>
    <w:qFormat/>
    <w:rsid w:val="0096729E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96729E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39"/>
    <w:qFormat/>
    <w:rsid w:val="006E3CEB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rsid w:val="008B001C"/>
    <w:rPr>
      <w:rFonts w:ascii="Arial" w:hAnsi="Arial"/>
      <w:sz w:val="18"/>
      <w:lang w:val="en-GB" w:eastAsia="en-US"/>
    </w:rPr>
  </w:style>
  <w:style w:type="paragraph" w:customStyle="1" w:styleId="B9">
    <w:name w:val="B9"/>
    <w:basedOn w:val="B8"/>
    <w:qFormat/>
    <w:rsid w:val="007B25C5"/>
    <w:pPr>
      <w:ind w:left="2836"/>
    </w:pPr>
  </w:style>
  <w:style w:type="character" w:styleId="CommentReference">
    <w:name w:val="annotation reference"/>
    <w:uiPriority w:val="99"/>
    <w:qFormat/>
    <w:rsid w:val="005051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051A8"/>
  </w:style>
  <w:style w:type="character" w:customStyle="1" w:styleId="CommentTextChar">
    <w:name w:val="Comment Text Char"/>
    <w:link w:val="CommentText"/>
    <w:uiPriority w:val="99"/>
    <w:qFormat/>
    <w:rsid w:val="005051A8"/>
    <w:rPr>
      <w:rFonts w:eastAsia="Times New Roman"/>
    </w:rPr>
  </w:style>
  <w:style w:type="paragraph" w:customStyle="1" w:styleId="CRCoverPage">
    <w:name w:val="CR Cover Page"/>
    <w:link w:val="CRCoverPageZchn"/>
    <w:qFormat/>
    <w:rsid w:val="005F70E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5F70EE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B7972"/>
    <w:rPr>
      <w:rFonts w:eastAsia="Times New Roman"/>
      <w:b/>
      <w:bCs/>
      <w:lang w:val="en-GB"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26F9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64EDF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B64EDF"/>
  </w:style>
  <w:style w:type="character" w:styleId="Emphasis">
    <w:name w:val="Emphasis"/>
    <w:basedOn w:val="DefaultParagraphFont"/>
    <w:uiPriority w:val="20"/>
    <w:qFormat/>
    <w:rsid w:val="00B64EDF"/>
    <w:rPr>
      <w:i/>
      <w:iCs/>
    </w:rPr>
  </w:style>
  <w:style w:type="character" w:customStyle="1" w:styleId="ListParagraphChar">
    <w:name w:val="List Paragraph Char"/>
    <w:link w:val="ListParagraph"/>
    <w:uiPriority w:val="34"/>
    <w:locked/>
    <w:rsid w:val="006B6B0A"/>
    <w:rPr>
      <w:rFonts w:eastAsia="Times New Roman"/>
      <w:lang w:val="en-GB" w:eastAsia="ja-JP"/>
    </w:rPr>
  </w:style>
  <w:style w:type="character" w:customStyle="1" w:styleId="CRCoverPageZchn">
    <w:name w:val="CR Cover Page Zchn"/>
    <w:link w:val="CRCoverPage"/>
    <w:rsid w:val="002C31A0"/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29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87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9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895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36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04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6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5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5NUHHDQN7SK2-1476151046-44148</_dlc_DocId>
    <TaxCatchAll xmlns="d8762117-8292-4133-b1c7-eab5c6487cfd">
      <Value>724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4ca607b7-16e7-48a3-a317-03c2d129c187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_dlc_DocIdPersistId xmlns="f166a696-7b5b-4ccd-9f0c-ffde0cceec81">false</_dlc_DocIdPersistId>
    <Prepared. xmlns="611109f9-ed58-4498-a270-1fb2086a5321" xsi:nil="true"/>
    <AbstractOrSummary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https://ericsson.sharepoint.com/sites/star/_layouts/15/DocIdRedir.aspx?ID=5NUHHDQN7SK2-1476151046-44148</Url>
      <Description>5NUHHDQN7SK2-1476151046-44148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  <_Flow_SignoffStatus xmlns="611109f9-ed58-4498-a270-1fb2086a5321" xsi:nil="true"/>
    <Issue_x0020_in_x0020_OI_x0020_list_x0020__x0028_Y_x002f_N_x0029_ xmlns="611109f9-ed58-4498-a270-1fb2086a5321" xsi:nil="true"/>
  </documentManagement>
</p:propertie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C3F3D76-1FFF-460C-900D-4E5C9FE4461F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http://schemas.microsoft.com/sharepoint/v4"/>
    <ds:schemaRef ds:uri="611109f9-ed58-4498-a270-1fb2086a5321"/>
  </ds:schemaRefs>
</ds:datastoreItem>
</file>

<file path=customXml/itemProps2.xml><?xml version="1.0" encoding="utf-8"?>
<ds:datastoreItem xmlns:ds="http://schemas.openxmlformats.org/officeDocument/2006/customXml" ds:itemID="{66CD872E-FCD7-4453-9E2A-BC6F58D1A57E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752511A5-E1EC-451F-A313-387715D1C4B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A745DDB-124B-406E-AF7F-F206B05216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1718675-815D-4A3C-9B51-222B5CF334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C8EE248-44C7-5F49-8B3A-4F48A45685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4" baseType="lpstr">
      <vt:lpstr>3GPP TS 38.331</vt:lpstr>
      <vt:lpstr>3GPP TS 38.331</vt:lpstr>
      <vt:lpstr>3GPP TS ab.cde</vt:lpstr>
      <vt:lpstr>3GPP TS ab.cde</vt:lpstr>
    </vt:vector>
  </TitlesOfParts>
  <Manager/>
  <Company/>
  <LinksUpToDate>false</LinksUpToDate>
  <CharactersWithSpaces>5161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15)</dc:subject>
  <dc:creator>MCC Support</dc:creator>
  <cp:keywords>CTPClassification=CTP_NT</cp:keywords>
  <dc:description/>
  <cp:lastModifiedBy>Ericsson</cp:lastModifiedBy>
  <cp:revision>169</cp:revision>
  <cp:lastPrinted>2017-05-08T05:55:00Z</cp:lastPrinted>
  <dcterms:created xsi:type="dcterms:W3CDTF">2019-03-20T21:23:00Z</dcterms:created>
  <dcterms:modified xsi:type="dcterms:W3CDTF">2019-03-28T16:31:00Z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bf41dbeb-d5b8-463b-8926-41da2afeb7f4</vt:lpwstr>
  </property>
  <property fmtid="{D5CDD505-2E9C-101B-9397-08002B2CF9AE}" pid="4" name="CTP_TimeStamp">
    <vt:lpwstr>2019-03-18 21:26:55Z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NewReviewCycle">
    <vt:lpwstr/>
  </property>
  <property fmtid="{D5CDD505-2E9C-101B-9397-08002B2CF9AE}" pid="9" name="NSCPROP_SA">
    <vt:lpwstr>C:\Users\hvandervelde\AppData\Local\Temp\Temp1_Draft CR 38331-101 Class 1 issues.zip\Draft CR 38331-101 Class 1 issues.docx</vt:lpwstr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_dlc_DocIdItemGuid">
    <vt:lpwstr>6169cf9a-d727-4816-bb02-05f201251679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>724;#CTPClassification=CTP_NT|4ca607b7-16e7-48a3-a317-03c2d129c187</vt:lpwstr>
  </property>
  <property fmtid="{D5CDD505-2E9C-101B-9397-08002B2CF9AE}" pid="21" name="TaxCatchAll">
    <vt:lpwstr/>
  </property>
  <property fmtid="{D5CDD505-2E9C-101B-9397-08002B2CF9AE}" pid="22" name="_dlc_DocIdPersistId">
    <vt:lpwstr/>
  </property>
  <property fmtid="{D5CDD505-2E9C-101B-9397-08002B2CF9AE}" pid="23" name="Prepared.">
    <vt:lpwstr/>
  </property>
  <property fmtid="{D5CDD505-2E9C-101B-9397-08002B2CF9AE}" pid="24" name="EriCOLLCategoryTaxHTField0">
    <vt:lpwstr/>
  </property>
  <property fmtid="{D5CDD505-2E9C-101B-9397-08002B2CF9AE}" pid="25" name="EriCOLLCustomerTaxHTField0">
    <vt:lpwstr/>
  </property>
  <property fmtid="{D5CDD505-2E9C-101B-9397-08002B2CF9AE}" pid="26" name="EriCOLLCompetenceTaxHTField0">
    <vt:lpwstr/>
  </property>
  <property fmtid="{D5CDD505-2E9C-101B-9397-08002B2CF9AE}" pid="27" name="EriCOLLCountryTaxHTField0">
    <vt:lpwstr/>
  </property>
  <property fmtid="{D5CDD505-2E9C-101B-9397-08002B2CF9AE}" pid="28" name="EriCOLLProjectsTaxHTField0">
    <vt:lpwstr/>
  </property>
  <property fmtid="{D5CDD505-2E9C-101B-9397-08002B2CF9AE}" pid="29" name="EriCOLLProcessTaxHTField0">
    <vt:lpwstr/>
  </property>
  <property fmtid="{D5CDD505-2E9C-101B-9397-08002B2CF9AE}" pid="30" name="EriCOLLDate.">
    <vt:lpwstr/>
  </property>
  <property fmtid="{D5CDD505-2E9C-101B-9397-08002B2CF9AE}" pid="31" name="TaxCatchAllLabel">
    <vt:lpwstr/>
  </property>
  <property fmtid="{D5CDD505-2E9C-101B-9397-08002B2CF9AE}" pid="32" name="TaxKeywordTaxHTField">
    <vt:lpwstr/>
  </property>
  <property fmtid="{D5CDD505-2E9C-101B-9397-08002B2CF9AE}" pid="33" name="EriCOLLOrganizationUnitTaxHTField0">
    <vt:lpwstr/>
  </property>
  <property fmtid="{D5CDD505-2E9C-101B-9397-08002B2CF9AE}" pid="34" name="EriCOLLProductsTaxHTField0">
    <vt:lpwstr/>
  </property>
  <property fmtid="{D5CDD505-2E9C-101B-9397-08002B2CF9AE}" pid="35" name="AbstractOrSummary.">
    <vt:lpwstr/>
  </property>
  <property fmtid="{D5CDD505-2E9C-101B-9397-08002B2CF9AE}" pid="36" name="_dlc_DocId">
    <vt:lpwstr>5NUHHDQN7SK2-1476151046-16721</vt:lpwstr>
  </property>
  <property fmtid="{D5CDD505-2E9C-101B-9397-08002B2CF9AE}" pid="37" name="_dlc_DocIdUrl">
    <vt:lpwstr>https://ericsson.sharepoint.com/sites/star/_layouts/15/DocIdRedir.aspx?ID=5NUHHDQN7SK2-1476151046-16721, 5NUHHDQN7SK2-1476151046-16721</vt:lpwstr>
  </property>
  <property fmtid="{D5CDD505-2E9C-101B-9397-08002B2CF9AE}" pid="38" name="IconOverlay">
    <vt:lpwstr/>
  </property>
  <property fmtid="{D5CDD505-2E9C-101B-9397-08002B2CF9AE}" pid="39" name="CTPClassification">
    <vt:lpwstr>CTP_NT</vt:lpwstr>
  </property>
  <property fmtid="{D5CDD505-2E9C-101B-9397-08002B2CF9AE}" pid="40" name="_readonly">
    <vt:lpwstr/>
  </property>
  <property fmtid="{D5CDD505-2E9C-101B-9397-08002B2CF9AE}" pid="41" name="_change">
    <vt:lpwstr/>
  </property>
  <property fmtid="{D5CDD505-2E9C-101B-9397-08002B2CF9AE}" pid="42" name="_full-control">
    <vt:lpwstr/>
  </property>
  <property fmtid="{D5CDD505-2E9C-101B-9397-08002B2CF9AE}" pid="43" name="sflag">
    <vt:lpwstr>1553002793</vt:lpwstr>
  </property>
  <property fmtid="{D5CDD505-2E9C-101B-9397-08002B2CF9AE}" pid="44" name="AuthorIds_UIVersion_512">
    <vt:lpwstr>141</vt:lpwstr>
  </property>
  <property fmtid="{D5CDD505-2E9C-101B-9397-08002B2CF9AE}" pid="45" name="AuthorIds_UIVersion_1024">
    <vt:lpwstr>141</vt:lpwstr>
  </property>
  <property fmtid="{D5CDD505-2E9C-101B-9397-08002B2CF9AE}" pid="46" name="AuthorIds_UIVersion_1536">
    <vt:lpwstr>141</vt:lpwstr>
  </property>
  <property fmtid="{D5CDD505-2E9C-101B-9397-08002B2CF9AE}" pid="47" name="AuthorIds_UIVersion_2048">
    <vt:lpwstr>141</vt:lpwstr>
  </property>
  <property fmtid="{D5CDD505-2E9C-101B-9397-08002B2CF9AE}" pid="48" name="AuthorIds_UIVersion_2560">
    <vt:lpwstr>141</vt:lpwstr>
  </property>
  <property fmtid="{D5CDD505-2E9C-101B-9397-08002B2CF9AE}" pid="49" name="AuthorIds_UIVersion_3584">
    <vt:lpwstr>141</vt:lpwstr>
  </property>
  <property fmtid="{D5CDD505-2E9C-101B-9397-08002B2CF9AE}" pid="50" name="AuthorIds_UIVersion_4608">
    <vt:lpwstr>141</vt:lpwstr>
  </property>
  <property fmtid="{D5CDD505-2E9C-101B-9397-08002B2CF9AE}" pid="51" name="AuthorIds_UIVersion_5632">
    <vt:lpwstr>141</vt:lpwstr>
  </property>
  <property fmtid="{D5CDD505-2E9C-101B-9397-08002B2CF9AE}" pid="52" name="AuthorIds_UIVersion_6144">
    <vt:lpwstr>141</vt:lpwstr>
  </property>
  <property fmtid="{D5CDD505-2E9C-101B-9397-08002B2CF9AE}" pid="53" name="AuthorIds_UIVersion_7168">
    <vt:lpwstr>141</vt:lpwstr>
  </property>
  <property fmtid="{D5CDD505-2E9C-101B-9397-08002B2CF9AE}" pid="54" name="AuthorIds_UIVersion_8192">
    <vt:lpwstr>141</vt:lpwstr>
  </property>
  <property fmtid="{D5CDD505-2E9C-101B-9397-08002B2CF9AE}" pid="55" name="AuthorIds_UIVersion_9216">
    <vt:lpwstr>246</vt:lpwstr>
  </property>
  <property fmtid="{D5CDD505-2E9C-101B-9397-08002B2CF9AE}" pid="56" name="AuthorIds_UIVersion_9728">
    <vt:lpwstr>141</vt:lpwstr>
  </property>
  <property fmtid="{D5CDD505-2E9C-101B-9397-08002B2CF9AE}" pid="57" name="AuthorIds_UIVersion_10240">
    <vt:lpwstr>141</vt:lpwstr>
  </property>
  <property fmtid="{D5CDD505-2E9C-101B-9397-08002B2CF9AE}" pid="58" name="AuthorIds_UIVersion_10752">
    <vt:lpwstr>141</vt:lpwstr>
  </property>
  <property fmtid="{D5CDD505-2E9C-101B-9397-08002B2CF9AE}" pid="59" name="AuthorIds_UIVersion_11264">
    <vt:lpwstr>141</vt:lpwstr>
  </property>
  <property fmtid="{D5CDD505-2E9C-101B-9397-08002B2CF9AE}" pid="60" name="AuthorIds_UIVersion_11776">
    <vt:lpwstr>141</vt:lpwstr>
  </property>
  <property fmtid="{D5CDD505-2E9C-101B-9397-08002B2CF9AE}" pid="61" name="AuthorIds_UIVersion_12288">
    <vt:lpwstr>141</vt:lpwstr>
  </property>
  <property fmtid="{D5CDD505-2E9C-101B-9397-08002B2CF9AE}" pid="62" name="AuthorIds_UIVersion_12800">
    <vt:lpwstr>141</vt:lpwstr>
  </property>
  <property fmtid="{D5CDD505-2E9C-101B-9397-08002B2CF9AE}" pid="63" name="AuthorIds_UIVersion_13312">
    <vt:lpwstr>141</vt:lpwstr>
  </property>
  <property fmtid="{D5CDD505-2E9C-101B-9397-08002B2CF9AE}" pid="64" name="AuthorIds_UIVersion_13824">
    <vt:lpwstr>141</vt:lpwstr>
  </property>
  <property fmtid="{D5CDD505-2E9C-101B-9397-08002B2CF9AE}" pid="65" name="AuthorIds_UIVersion_14336">
    <vt:lpwstr>141</vt:lpwstr>
  </property>
  <property fmtid="{D5CDD505-2E9C-101B-9397-08002B2CF9AE}" pid="66" name="AuthorIds_UIVersion_14848">
    <vt:lpwstr>141</vt:lpwstr>
  </property>
  <property fmtid="{D5CDD505-2E9C-101B-9397-08002B2CF9AE}" pid="67" name="AuthorIds_UIVersion_15360">
    <vt:lpwstr>141</vt:lpwstr>
  </property>
  <property fmtid="{D5CDD505-2E9C-101B-9397-08002B2CF9AE}" pid="68" name="AuthorIds_UIVersion_15872">
    <vt:lpwstr>141</vt:lpwstr>
  </property>
  <property fmtid="{D5CDD505-2E9C-101B-9397-08002B2CF9AE}" pid="69" name="AuthorIds_UIVersion_16896">
    <vt:lpwstr>141</vt:lpwstr>
  </property>
  <property fmtid="{D5CDD505-2E9C-101B-9397-08002B2CF9AE}" pid="70" name="AuthorIds_UIVersion_17408">
    <vt:lpwstr>333</vt:lpwstr>
  </property>
  <property fmtid="{D5CDD505-2E9C-101B-9397-08002B2CF9AE}" pid="71" name="AuthorIds_UIVersion_17920">
    <vt:lpwstr>141</vt:lpwstr>
  </property>
  <property fmtid="{D5CDD505-2E9C-101B-9397-08002B2CF9AE}" pid="72" name="AuthorIds_UIVersion_18432">
    <vt:lpwstr>141</vt:lpwstr>
  </property>
  <property fmtid="{D5CDD505-2E9C-101B-9397-08002B2CF9AE}" pid="73" name="AuthorIds_UIVersion_18944">
    <vt:lpwstr>141</vt:lpwstr>
  </property>
  <property fmtid="{D5CDD505-2E9C-101B-9397-08002B2CF9AE}" pid="74" name="AuthorIds_UIVersion_19456">
    <vt:lpwstr>141</vt:lpwstr>
  </property>
  <property fmtid="{D5CDD505-2E9C-101B-9397-08002B2CF9AE}" pid="75" name="AuthorIds_UIVersion_19968">
    <vt:lpwstr>141</vt:lpwstr>
  </property>
  <property fmtid="{D5CDD505-2E9C-101B-9397-08002B2CF9AE}" pid="76" name="AuthorIds_UIVersion_20480">
    <vt:lpwstr>141</vt:lpwstr>
  </property>
  <property fmtid="{D5CDD505-2E9C-101B-9397-08002B2CF9AE}" pid="77" name="AuthorIds_UIVersion_21504">
    <vt:lpwstr>141</vt:lpwstr>
  </property>
  <property fmtid="{D5CDD505-2E9C-101B-9397-08002B2CF9AE}" pid="78" name="AuthorIds_UIVersion_22016">
    <vt:lpwstr>333</vt:lpwstr>
  </property>
  <property fmtid="{D5CDD505-2E9C-101B-9397-08002B2CF9AE}" pid="79" name="AuthorIds_UIVersion_23040">
    <vt:lpwstr>333</vt:lpwstr>
  </property>
  <property fmtid="{D5CDD505-2E9C-101B-9397-08002B2CF9AE}" pid="80" name="AuthorIds_UIVersion_23552">
    <vt:lpwstr>141</vt:lpwstr>
  </property>
  <property fmtid="{D5CDD505-2E9C-101B-9397-08002B2CF9AE}" pid="81" name="AuthorIds_UIVersion_24064">
    <vt:lpwstr>333</vt:lpwstr>
  </property>
  <property fmtid="{D5CDD505-2E9C-101B-9397-08002B2CF9AE}" pid="82" name="AuthorIds_UIVersion_24576">
    <vt:lpwstr>141</vt:lpwstr>
  </property>
  <property fmtid="{D5CDD505-2E9C-101B-9397-08002B2CF9AE}" pid="83" name="AuthorIds_UIVersion_25088">
    <vt:lpwstr>141</vt:lpwstr>
  </property>
  <property fmtid="{D5CDD505-2E9C-101B-9397-08002B2CF9AE}" pid="84" name="AuthorIds_UIVersion_26112">
    <vt:lpwstr>141</vt:lpwstr>
  </property>
  <property fmtid="{D5CDD505-2E9C-101B-9397-08002B2CF9AE}" pid="85" name="AuthorIds_UIVersion_26624">
    <vt:lpwstr>141</vt:lpwstr>
  </property>
  <property fmtid="{D5CDD505-2E9C-101B-9397-08002B2CF9AE}" pid="86" name="AuthorIds_UIVersion_27136">
    <vt:lpwstr>141</vt:lpwstr>
  </property>
  <property fmtid="{D5CDD505-2E9C-101B-9397-08002B2CF9AE}" pid="87" name="AuthorIds_UIVersion_27648">
    <vt:lpwstr>141</vt:lpwstr>
  </property>
  <property fmtid="{D5CDD505-2E9C-101B-9397-08002B2CF9AE}" pid="88" name="AuthorIds_UIVersion_28160">
    <vt:lpwstr>141</vt:lpwstr>
  </property>
  <property fmtid="{D5CDD505-2E9C-101B-9397-08002B2CF9AE}" pid="89" name="AuthorIds_UIVersion_28672">
    <vt:lpwstr>141</vt:lpwstr>
  </property>
  <property fmtid="{D5CDD505-2E9C-101B-9397-08002B2CF9AE}" pid="90" name="AuthorIds_UIVersion_29184">
    <vt:lpwstr>141</vt:lpwstr>
  </property>
  <property fmtid="{D5CDD505-2E9C-101B-9397-08002B2CF9AE}" pid="91" name="AuthorIds_UIVersion_29696">
    <vt:lpwstr>141</vt:lpwstr>
  </property>
  <property fmtid="{D5CDD505-2E9C-101B-9397-08002B2CF9AE}" pid="92" name="AuthorIds_UIVersion_30720">
    <vt:lpwstr>141</vt:lpwstr>
  </property>
  <property fmtid="{D5CDD505-2E9C-101B-9397-08002B2CF9AE}" pid="93" name="AuthorIds_UIVersion_31744">
    <vt:lpwstr>141</vt:lpwstr>
  </property>
  <property fmtid="{D5CDD505-2E9C-101B-9397-08002B2CF9AE}" pid="94" name="AuthorIds_UIVersion_32256">
    <vt:lpwstr>141</vt:lpwstr>
  </property>
  <property fmtid="{D5CDD505-2E9C-101B-9397-08002B2CF9AE}" pid="95" name="AuthorIds_UIVersion_33792">
    <vt:lpwstr>141</vt:lpwstr>
  </property>
  <property fmtid="{D5CDD505-2E9C-101B-9397-08002B2CF9AE}" pid="96" name="AuthorIds_UIVersion_34304">
    <vt:lpwstr>141</vt:lpwstr>
  </property>
  <property fmtid="{D5CDD505-2E9C-101B-9397-08002B2CF9AE}" pid="97" name="AuthorIds_UIVersion_35328">
    <vt:lpwstr>141</vt:lpwstr>
  </property>
  <property fmtid="{D5CDD505-2E9C-101B-9397-08002B2CF9AE}" pid="98" name="AuthorIds_UIVersion_36864">
    <vt:lpwstr>246</vt:lpwstr>
  </property>
  <property fmtid="{D5CDD505-2E9C-101B-9397-08002B2CF9AE}" pid="99" name="AuthorIds_UIVersion_37376">
    <vt:lpwstr>73</vt:lpwstr>
  </property>
  <property fmtid="{D5CDD505-2E9C-101B-9397-08002B2CF9AE}" pid="100" name="AuthorIds_UIVersion_38400">
    <vt:lpwstr>73</vt:lpwstr>
  </property>
  <property fmtid="{D5CDD505-2E9C-101B-9397-08002B2CF9AE}" pid="101" name="AuthorIds_UIVersion_38912">
    <vt:lpwstr>73</vt:lpwstr>
  </property>
  <property fmtid="{D5CDD505-2E9C-101B-9397-08002B2CF9AE}" pid="102" name="AuthorIds_UIVersion_3072">
    <vt:lpwstr>141</vt:lpwstr>
  </property>
  <property fmtid="{D5CDD505-2E9C-101B-9397-08002B2CF9AE}" pid="103" name="AuthorIds_UIVersion_4096">
    <vt:lpwstr>141</vt:lpwstr>
  </property>
  <property fmtid="{D5CDD505-2E9C-101B-9397-08002B2CF9AE}" pid="104" name="AuthorIds_UIVersion_5120">
    <vt:lpwstr>141</vt:lpwstr>
  </property>
  <property fmtid="{D5CDD505-2E9C-101B-9397-08002B2CF9AE}" pid="105" name="AuthorIds_UIVersion_16384">
    <vt:lpwstr>333</vt:lpwstr>
  </property>
</Properties>
</file>